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F07ED" w14:textId="46109617" w:rsidR="008B0D32" w:rsidRPr="00440571" w:rsidRDefault="008B0D32" w:rsidP="008B0D32">
      <w:pPr>
        <w:tabs>
          <w:tab w:val="right" w:pos="9360"/>
        </w:tabs>
        <w:spacing w:after="0"/>
        <w:rPr>
          <w:b/>
        </w:rPr>
      </w:pPr>
      <w:r w:rsidRPr="00440571">
        <w:rPr>
          <w:b/>
        </w:rPr>
        <w:t>3GPP TSG RAN WG1 Meeting #</w:t>
      </w:r>
      <w:r>
        <w:rPr>
          <w:b/>
        </w:rPr>
        <w:t>100bis-e</w:t>
      </w:r>
      <w:r w:rsidRPr="00440571">
        <w:rPr>
          <w:b/>
        </w:rPr>
        <w:tab/>
        <w:t xml:space="preserve">                                                                          R1-</w:t>
      </w:r>
      <w:r>
        <w:rPr>
          <w:b/>
        </w:rPr>
        <w:t>200</w:t>
      </w:r>
      <w:r w:rsidR="00F16641">
        <w:rPr>
          <w:b/>
        </w:rPr>
        <w:t>2530</w:t>
      </w:r>
    </w:p>
    <w:p w14:paraId="20400171" w14:textId="77777777" w:rsidR="008B0D32" w:rsidRPr="00440571" w:rsidDel="5E018687" w:rsidRDefault="008B0D32" w:rsidP="008B0D32">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April</w:t>
      </w:r>
      <w:r w:rsidRPr="008834E4">
        <w:rPr>
          <w:b/>
        </w:rPr>
        <w:t xml:space="preserve"> </w:t>
      </w:r>
      <w:r>
        <w:rPr>
          <w:b/>
        </w:rPr>
        <w:t>20</w:t>
      </w:r>
      <w:r w:rsidRPr="00440571">
        <w:rPr>
          <w:b/>
          <w:vertAlign w:val="superscript"/>
        </w:rPr>
        <w:t>t</w:t>
      </w:r>
      <w:r w:rsidRPr="00440571">
        <w:rPr>
          <w:b/>
          <w:color w:val="000000"/>
          <w:vertAlign w:val="superscript"/>
        </w:rPr>
        <w:t>h</w:t>
      </w:r>
      <w:r w:rsidRPr="00440571">
        <w:rPr>
          <w:b/>
        </w:rPr>
        <w:t xml:space="preserve"> </w:t>
      </w:r>
      <w:r w:rsidRPr="00440571">
        <w:rPr>
          <w:b/>
          <w:color w:val="000000"/>
        </w:rPr>
        <w:t xml:space="preserve">– </w:t>
      </w:r>
      <w:r>
        <w:rPr>
          <w:b/>
          <w:color w:val="000000"/>
        </w:rPr>
        <w:t>April 30</w:t>
      </w:r>
      <w:r w:rsidRPr="00A753B3">
        <w:rPr>
          <w:b/>
          <w:color w:val="000000"/>
          <w:vertAlign w:val="superscript"/>
        </w:rPr>
        <w:t>th</w:t>
      </w:r>
      <w:r w:rsidRPr="008834E4">
        <w:rPr>
          <w:b/>
          <w:color w:val="000000"/>
        </w:rPr>
        <w:t>, 20</w:t>
      </w:r>
      <w:r>
        <w:rPr>
          <w:b/>
          <w:color w:val="000000"/>
        </w:rPr>
        <w:t>20</w:t>
      </w:r>
    </w:p>
    <w:p w14:paraId="762EE932" w14:textId="77777777" w:rsidR="00090305" w:rsidRPr="00616E9B" w:rsidRDefault="00090305" w:rsidP="00090305"/>
    <w:p w14:paraId="399F8BF5" w14:textId="12FC2E4A"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r w:rsidR="00FA110D" w:rsidRPr="00616E9B">
        <w:rPr>
          <w:b/>
          <w:snapToGrid w:val="0"/>
        </w:rPr>
        <w:t>.</w:t>
      </w:r>
      <w:r w:rsidR="006B7111" w:rsidRPr="00616E9B">
        <w:rPr>
          <w:b/>
          <w:snapToGrid w:val="0"/>
        </w:rPr>
        <w:t>2</w:t>
      </w:r>
      <w:r w:rsidR="00F57AEB" w:rsidRPr="00616E9B">
        <w:rPr>
          <w:b/>
          <w:snapToGrid w:val="0"/>
        </w:rPr>
        <w:t>.1</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0264C5C5" w:rsidR="00335B11" w:rsidRPr="00616E9B" w:rsidRDefault="007560B7" w:rsidP="00B508CF">
      <w:pPr>
        <w:spacing w:after="0"/>
        <w:rPr>
          <w:b/>
          <w:snapToGrid w:val="0"/>
        </w:rPr>
      </w:pPr>
      <w:r w:rsidRPr="00616E9B">
        <w:rPr>
          <w:b/>
          <w:snapToGrid w:val="0"/>
        </w:rPr>
        <w:t xml:space="preserve">Title:                  </w:t>
      </w:r>
      <w:r w:rsidR="00BB66A8">
        <w:rPr>
          <w:b/>
          <w:snapToGrid w:val="0"/>
        </w:rPr>
        <w:t xml:space="preserve">TP for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70F9F956" w14:textId="1271CC0F" w:rsidR="00C10626" w:rsidRDefault="00112660" w:rsidP="00F53A74">
      <w:pPr>
        <w:pStyle w:val="LGTdoc1"/>
        <w:spacing w:before="120"/>
        <w:rPr>
          <w:b w:val="0"/>
          <w:sz w:val="20"/>
        </w:rPr>
      </w:pPr>
      <w:r>
        <w:rPr>
          <w:b w:val="0"/>
          <w:sz w:val="20"/>
        </w:rPr>
        <w:t>This paper captures the TPs for issues identified for agenda item “Channel access procedures for NR unlicensed”.</w:t>
      </w:r>
    </w:p>
    <w:p w14:paraId="3D3BCB79" w14:textId="2D2A2A28" w:rsidR="001503AD" w:rsidRPr="00071E9F" w:rsidRDefault="001503AD" w:rsidP="001503AD">
      <w:pPr>
        <w:pStyle w:val="Heading1"/>
      </w:pPr>
      <w:r w:rsidRPr="00071E9F">
        <w:t>Channel access type, CP extension and CAPC indication for multi</w:t>
      </w:r>
      <w:r w:rsidR="004C608D" w:rsidRPr="00071E9F">
        <w:t xml:space="preserve">ple contiguous </w:t>
      </w:r>
      <w:r w:rsidRPr="00071E9F">
        <w:t xml:space="preserve">PUSCH </w:t>
      </w:r>
      <w:r w:rsidR="004C608D" w:rsidRPr="00071E9F">
        <w:t>transmission</w:t>
      </w:r>
    </w:p>
    <w:p w14:paraId="29CA4411" w14:textId="77777777" w:rsidR="004C608D" w:rsidRDefault="001503AD" w:rsidP="001503AD">
      <w:pPr>
        <w:rPr>
          <w:rFonts w:eastAsiaTheme="minorEastAsia"/>
          <w:lang w:eastAsia="zh-CN"/>
        </w:rPr>
      </w:pPr>
      <w:r>
        <w:t xml:space="preserve">In DCI format 0_1, field </w:t>
      </w:r>
      <w:proofErr w:type="spellStart"/>
      <w:r>
        <w:rPr>
          <w:rFonts w:eastAsiaTheme="minorEastAsia"/>
          <w:lang w:eastAsia="zh-CN"/>
        </w:rPr>
        <w:t>ChannelAccess</w:t>
      </w:r>
      <w:proofErr w:type="spellEnd"/>
      <w:r>
        <w:rPr>
          <w:rFonts w:eastAsiaTheme="minorEastAsia"/>
          <w:lang w:eastAsia="zh-CN"/>
        </w:rPr>
        <w:t>-</w:t>
      </w:r>
      <w:proofErr w:type="spellStart"/>
      <w:r>
        <w:rPr>
          <w:rFonts w:eastAsiaTheme="minorEastAsia"/>
          <w:lang w:eastAsia="zh-CN"/>
        </w:rPr>
        <w:t>CPext</w:t>
      </w:r>
      <w:proofErr w:type="spellEnd"/>
      <w:r>
        <w:rPr>
          <w:rFonts w:eastAsiaTheme="minorEastAsia"/>
          <w:lang w:eastAsia="zh-CN"/>
        </w:rPr>
        <w:t xml:space="preserve">-CAPC is used to indicate the channel access type, CP extension and CAPC value for the scheduled PUSCH. The channel access type and CP extension choice depends on the gap before the scheduled PUSCH transmission. </w:t>
      </w:r>
    </w:p>
    <w:p w14:paraId="7A2B03B0" w14:textId="7F2A59C0" w:rsidR="001503AD" w:rsidRDefault="004C608D" w:rsidP="001503AD">
      <w:pPr>
        <w:rPr>
          <w:rFonts w:eastAsiaTheme="minorEastAsia"/>
          <w:lang w:eastAsia="zh-CN"/>
        </w:rPr>
      </w:pPr>
      <w:r>
        <w:rPr>
          <w:rFonts w:eastAsiaTheme="minorEastAsia"/>
          <w:lang w:eastAsia="zh-CN"/>
        </w:rPr>
        <w:t xml:space="preserve">When is UE is scheduled with multiple contiguous PUSCH without gaps in between, either from multiple single PUSCH grants or from single </w:t>
      </w:r>
      <w:r w:rsidR="001503AD">
        <w:rPr>
          <w:rFonts w:eastAsiaTheme="minorEastAsia"/>
          <w:lang w:eastAsia="zh-CN"/>
        </w:rPr>
        <w:t>multi-PUSCH grant, only the gap for the first PUSCH schedule</w:t>
      </w:r>
      <w:r>
        <w:rPr>
          <w:rFonts w:eastAsiaTheme="minorEastAsia"/>
          <w:lang w:eastAsia="zh-CN"/>
        </w:rPr>
        <w:t>d</w:t>
      </w:r>
      <w:r w:rsidR="001503AD">
        <w:rPr>
          <w:rFonts w:eastAsiaTheme="minorEastAsia"/>
          <w:lang w:eastAsia="zh-CN"/>
        </w:rPr>
        <w:t xml:space="preserve"> is maintained by the </w:t>
      </w:r>
      <w:proofErr w:type="gramStart"/>
      <w:r w:rsidR="001503AD">
        <w:rPr>
          <w:rFonts w:eastAsiaTheme="minorEastAsia"/>
          <w:lang w:eastAsia="zh-CN"/>
        </w:rPr>
        <w:t>gNB.</w:t>
      </w:r>
      <w:proofErr w:type="gramEnd"/>
      <w:r w:rsidR="001503AD">
        <w:rPr>
          <w:rFonts w:eastAsiaTheme="minorEastAsia"/>
          <w:lang w:eastAsia="zh-CN"/>
        </w:rPr>
        <w:t xml:space="preserve"> </w:t>
      </w:r>
      <w:r>
        <w:rPr>
          <w:rFonts w:eastAsiaTheme="minorEastAsia"/>
          <w:lang w:eastAsia="zh-CN"/>
        </w:rPr>
        <w:t xml:space="preserve">The CP extension indicated by the UL grants should apply to the first PUSCH only and for the remaining PUSCH, CP extension of 0 should be applied. For the channel access type, if the first PUSCH is signalled to use Type1 channel access, later PUSCH can also use Type1 channel access. If the first PUSCH is signalled to used Type2A/2B/2C channel access, for later PUSCH, since the gap now is more than 25us, only Type2A should be used. </w:t>
      </w:r>
    </w:p>
    <w:p w14:paraId="16C20A2C" w14:textId="0D237D57" w:rsidR="00071E9F" w:rsidRPr="00071E9F" w:rsidRDefault="00071E9F" w:rsidP="001503AD">
      <w:pPr>
        <w:rPr>
          <w:rFonts w:eastAsiaTheme="minorEastAsia"/>
          <w:b/>
          <w:bCs/>
          <w:lang w:eastAsia="zh-CN"/>
        </w:rPr>
      </w:pPr>
      <w:r w:rsidRPr="00071E9F">
        <w:rPr>
          <w:rFonts w:eastAsiaTheme="minorEastAsia"/>
          <w:b/>
          <w:bCs/>
          <w:lang w:eastAsia="zh-CN"/>
        </w:rPr>
        <w:t xml:space="preserve">Proposal </w:t>
      </w:r>
      <w:r w:rsidRPr="00071E9F">
        <w:rPr>
          <w:rFonts w:eastAsiaTheme="minorEastAsia"/>
          <w:b/>
          <w:bCs/>
          <w:lang w:eastAsia="zh-CN"/>
        </w:rPr>
        <w:fldChar w:fldCharType="begin"/>
      </w:r>
      <w:r w:rsidRPr="00071E9F">
        <w:rPr>
          <w:rFonts w:eastAsiaTheme="minorEastAsia"/>
          <w:b/>
          <w:bCs/>
          <w:lang w:eastAsia="zh-CN"/>
        </w:rPr>
        <w:instrText xml:space="preserve"> seq prop </w:instrText>
      </w:r>
      <w:r w:rsidRPr="00071E9F">
        <w:rPr>
          <w:rFonts w:eastAsiaTheme="minorEastAsia"/>
          <w:b/>
          <w:bCs/>
          <w:lang w:eastAsia="zh-CN"/>
        </w:rPr>
        <w:fldChar w:fldCharType="separate"/>
      </w:r>
      <w:r w:rsidR="006C368A">
        <w:rPr>
          <w:rFonts w:eastAsiaTheme="minorEastAsia"/>
          <w:b/>
          <w:bCs/>
          <w:noProof/>
          <w:lang w:eastAsia="zh-CN"/>
        </w:rPr>
        <w:t>1</w:t>
      </w:r>
      <w:r w:rsidRPr="00071E9F">
        <w:rPr>
          <w:rFonts w:eastAsiaTheme="minorEastAsia"/>
          <w:b/>
          <w:bCs/>
          <w:lang w:eastAsia="zh-CN"/>
        </w:rPr>
        <w:fldChar w:fldCharType="end"/>
      </w:r>
      <w:r w:rsidRPr="00071E9F">
        <w:rPr>
          <w:rFonts w:eastAsiaTheme="minorEastAsia"/>
          <w:b/>
          <w:bCs/>
          <w:lang w:eastAsia="zh-CN"/>
        </w:rPr>
        <w:t>. For multiple consecutive UL transmission, the CP extension and LBT type (other than cat 4 LBT) are applicable to the first scheduled transmission only. If the first transmission did not happen due to LBT failure, as the gap is larger than planned, the UE should use 25us Cat 2 LBT and CP extension 0.</w:t>
      </w:r>
    </w:p>
    <w:p w14:paraId="4655D615" w14:textId="3B3D3E12" w:rsidR="004C608D" w:rsidRDefault="004C608D" w:rsidP="001503AD">
      <w:pPr>
        <w:rPr>
          <w:rFonts w:eastAsiaTheme="minorEastAsia"/>
          <w:lang w:eastAsia="zh-CN"/>
        </w:rPr>
      </w:pPr>
      <w:r>
        <w:rPr>
          <w:rFonts w:eastAsiaTheme="minorEastAsia"/>
          <w:lang w:eastAsia="zh-CN"/>
        </w:rPr>
        <w:t>We propose to capture these in 37.213</w:t>
      </w:r>
      <w:r w:rsidR="001A192C">
        <w:rPr>
          <w:rFonts w:eastAsiaTheme="minorEastAsia"/>
          <w:lang w:eastAsia="zh-CN"/>
        </w:rPr>
        <w:t>.</w:t>
      </w:r>
    </w:p>
    <w:p w14:paraId="06060781" w14:textId="447B8663" w:rsidR="004C608D" w:rsidRDefault="004C608D" w:rsidP="001503AD"/>
    <w:p w14:paraId="02606B07" w14:textId="13BFAC2F" w:rsidR="004C608D" w:rsidRDefault="004C608D" w:rsidP="004C608D">
      <w:r w:rsidRPr="00F16641">
        <w:t>==============TP for 37.213 4.2.1</w:t>
      </w:r>
      <w:r w:rsidR="001A192C" w:rsidRPr="00F16641">
        <w:t>.0.1</w:t>
      </w:r>
      <w:r w:rsidRPr="00F16641">
        <w:t>=====================================</w:t>
      </w:r>
    </w:p>
    <w:p w14:paraId="748452F4" w14:textId="77777777" w:rsidR="001A192C" w:rsidRDefault="001A192C" w:rsidP="00F72F7E">
      <w:bookmarkStart w:id="0" w:name="_Toc28873153"/>
      <w:r>
        <w:t>4.2.1.0.1</w:t>
      </w:r>
      <w:r>
        <w:tab/>
        <w:t>Channel access procedures for consecutive UL transmission(s)</w:t>
      </w:r>
      <w:bookmarkEnd w:id="0"/>
      <w:r>
        <w:t xml:space="preserve"> </w:t>
      </w:r>
    </w:p>
    <w:p w14:paraId="136F626A" w14:textId="77777777" w:rsidR="001A192C" w:rsidRPr="006577BC" w:rsidRDefault="001A192C" w:rsidP="001A192C">
      <w:pPr>
        <w:rPr>
          <w:lang w:val="en-US"/>
        </w:rPr>
      </w:pPr>
      <w:r w:rsidRPr="006577BC">
        <w:rPr>
          <w:lang w:val="en-US"/>
        </w:rPr>
        <w:t>For contiguous UL transmission(s)</w:t>
      </w:r>
      <w:r w:rsidRPr="00607F2E">
        <w:rPr>
          <w:lang w:val="en-US"/>
        </w:rPr>
        <w:t>, the following are applicable:</w:t>
      </w:r>
    </w:p>
    <w:p w14:paraId="331F3514" w14:textId="3C420F71" w:rsidR="001A192C" w:rsidRDefault="001A192C" w:rsidP="001A192C">
      <w:pPr>
        <w:pStyle w:val="B1"/>
        <w:rPr>
          <w:ins w:id="1" w:author="JS" w:date="2020-01-29T13:53:00Z"/>
        </w:rPr>
      </w:pPr>
      <w:r w:rsidRPr="00607F2E">
        <w:t>-</w:t>
      </w:r>
      <w:r w:rsidRPr="00607F2E">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 , and</w:t>
      </w:r>
      <w:r w:rsidRPr="00607F2E">
        <w:t xml:space="preserve"> if the UE cannot access the channel for a transmission in the set prior to the last transmission, the UE shall attempt to transmit the next transmission according to the channel access type indicated in the UL grant. </w:t>
      </w:r>
    </w:p>
    <w:p w14:paraId="4D5741E2" w14:textId="51F45702" w:rsidR="001A192C" w:rsidRPr="00607F2E" w:rsidRDefault="001A192C" w:rsidP="001A192C">
      <w:pPr>
        <w:pStyle w:val="B1"/>
        <w:rPr>
          <w:rFonts w:eastAsia="Malgun Gothic"/>
          <w:lang w:eastAsia="ko-KR"/>
        </w:rPr>
      </w:pPr>
      <w:ins w:id="2" w:author="JS" w:date="2020-01-29T13:54:00Z">
        <w:r>
          <w:t>-</w:t>
        </w:r>
        <w:r>
          <w:tab/>
        </w:r>
      </w:ins>
      <w:ins w:id="3" w:author="JS" w:date="2020-01-29T13:53:00Z">
        <w:r w:rsidRPr="00607F2E">
          <w:t xml:space="preserve">If a UE is scheduled to transmit a set of </w:t>
        </w:r>
        <w:r w:rsidRPr="00607F2E">
          <w:rPr>
            <w:rFonts w:eastAsia="Malgun Gothic"/>
            <w:lang w:eastAsia="ko-KR"/>
          </w:rPr>
          <w:t xml:space="preserve">consecutive UL </w:t>
        </w:r>
        <w:r w:rsidRPr="00607F2E">
          <w:t xml:space="preserve">transmissions without gaps including </w:t>
        </w:r>
        <w:proofErr w:type="gramStart"/>
        <w:r w:rsidRPr="00607F2E">
          <w:t xml:space="preserve">PUSCH </w:t>
        </w:r>
        <w:r w:rsidRPr="00607F2E">
          <w:rPr>
            <w:rFonts w:eastAsia="Malgun Gothic"/>
            <w:lang w:eastAsia="ko-KR"/>
          </w:rPr>
          <w:t xml:space="preserve"> </w:t>
        </w:r>
        <w:r w:rsidRPr="00607F2E">
          <w:t>using</w:t>
        </w:r>
        <w:proofErr w:type="gramEnd"/>
        <w:r w:rsidRPr="00607F2E">
          <w:t xml:space="preserve"> one or more UL grant(s) and </w:t>
        </w:r>
      </w:ins>
      <w:ins w:id="4" w:author="JS" w:date="2020-01-29T13:54:00Z">
        <w:r>
          <w:t xml:space="preserve">if </w:t>
        </w:r>
      </w:ins>
      <w:ins w:id="5" w:author="JS" w:date="2020-01-29T13:53:00Z">
        <w:r w:rsidRPr="00607F2E">
          <w:t xml:space="preserve">the UE </w:t>
        </w:r>
      </w:ins>
      <w:ins w:id="6" w:author="JS" w:date="2020-01-29T13:54:00Z">
        <w:r>
          <w:t xml:space="preserve">cannot access the channel for the first transmission in the set, the UE may attempt to transmit </w:t>
        </w:r>
      </w:ins>
      <w:ins w:id="7" w:author="JS" w:date="2020-01-29T13:55:00Z">
        <w:r>
          <w:t>for later UL transmissions. If the first transmission is scheduled to access the channel using Type 1 U</w:t>
        </w:r>
      </w:ins>
      <w:ins w:id="8" w:author="JS" w:date="2020-01-29T13:56:00Z">
        <w:r>
          <w:t>L</w:t>
        </w:r>
      </w:ins>
      <w:ins w:id="9" w:author="JS" w:date="2020-01-29T13:55:00Z">
        <w:r>
          <w:t xml:space="preserve"> channel access proce</w:t>
        </w:r>
      </w:ins>
      <w:ins w:id="10" w:author="JS" w:date="2020-01-29T13:56:00Z">
        <w:r>
          <w:t>dure, the UE shall attempt to access the channel with Type 1 UL channel access procedure for later UL transmissions in the set. If the first transmission is scheduled to access the channel using Type 2</w:t>
        </w:r>
      </w:ins>
      <w:ins w:id="11" w:author="JS" w:date="2020-01-29T13:57:00Z">
        <w:r>
          <w:t xml:space="preserve">A, Type 2B, Type </w:t>
        </w:r>
      </w:ins>
      <w:ins w:id="12" w:author="JS" w:date="2020-01-29T21:35:00Z">
        <w:r w:rsidR="00B01E09">
          <w:t>2</w:t>
        </w:r>
      </w:ins>
      <w:ins w:id="13" w:author="JS" w:date="2020-01-29T13:57:00Z">
        <w:r>
          <w:t>C</w:t>
        </w:r>
      </w:ins>
      <w:ins w:id="14" w:author="JS" w:date="2020-01-29T13:56:00Z">
        <w:r>
          <w:t xml:space="preserve"> UL channel access procedure</w:t>
        </w:r>
      </w:ins>
      <w:ins w:id="15" w:author="JS" w:date="2020-01-29T13:57:00Z">
        <w:r>
          <w:t>s</w:t>
        </w:r>
      </w:ins>
      <w:ins w:id="16" w:author="JS" w:date="2020-01-29T13:56:00Z">
        <w:r>
          <w:t xml:space="preserve">, the UE shall attempt to access the channel with Type </w:t>
        </w:r>
      </w:ins>
      <w:ins w:id="17" w:author="JS" w:date="2020-01-29T13:57:00Z">
        <w:r>
          <w:t>2A</w:t>
        </w:r>
      </w:ins>
      <w:ins w:id="18" w:author="JS" w:date="2020-01-29T13:56:00Z">
        <w:r>
          <w:t xml:space="preserve"> UL channel access procedure </w:t>
        </w:r>
      </w:ins>
      <w:ins w:id="19" w:author="JS" w:date="2020-01-29T13:57:00Z">
        <w:r>
          <w:t>with CP exte</w:t>
        </w:r>
      </w:ins>
      <w:ins w:id="20" w:author="JS" w:date="2020-01-29T13:58:00Z">
        <w:r>
          <w:t xml:space="preserve">nsion length 0 </w:t>
        </w:r>
      </w:ins>
      <w:ins w:id="21" w:author="JS" w:date="2020-01-29T13:56:00Z">
        <w:r>
          <w:t>for later UL transmissions in the set</w:t>
        </w:r>
      </w:ins>
      <w:ins w:id="22" w:author="JS" w:date="2020-01-29T13:57:00Z">
        <w:r>
          <w:t>.</w:t>
        </w:r>
      </w:ins>
    </w:p>
    <w:p w14:paraId="4F441F6D" w14:textId="77777777" w:rsidR="001A192C" w:rsidRPr="00607F2E" w:rsidRDefault="001A192C" w:rsidP="001A192C">
      <w:pPr>
        <w:pStyle w:val="B1"/>
        <w:rPr>
          <w:rFonts w:eastAsia="Malgun Gothic"/>
          <w:lang w:eastAsia="ko-KR"/>
        </w:rPr>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0376664D" w14:textId="77777777" w:rsidR="001A192C" w:rsidRPr="00607F2E" w:rsidRDefault="001A192C" w:rsidP="001A192C">
      <w:pPr>
        <w:pStyle w:val="B1"/>
      </w:pPr>
      <w:r w:rsidRPr="00607F2E">
        <w:t>-</w:t>
      </w:r>
      <w:r w:rsidRPr="00607F2E">
        <w:tab/>
        <w:t>A UE is not expected to be indicated with different channel access types for any consecutive UL transmissions without gaps in between the transmissions</w:t>
      </w:r>
      <w:r w:rsidRPr="006577BC">
        <w:t>.</w:t>
      </w:r>
      <w:r w:rsidRPr="00607F2E">
        <w:t xml:space="preserve"> </w:t>
      </w:r>
    </w:p>
    <w:p w14:paraId="5B95D9A3" w14:textId="75DE29DD" w:rsidR="004C608D" w:rsidRDefault="004C608D" w:rsidP="001503AD">
      <w:r>
        <w:t>----Unchanged part omitted--------------------</w:t>
      </w:r>
    </w:p>
    <w:p w14:paraId="66F8F95F" w14:textId="790FFFC1" w:rsidR="004C608D" w:rsidRDefault="004C608D" w:rsidP="001503AD">
      <w:r>
        <w:t>=================================================</w:t>
      </w:r>
    </w:p>
    <w:p w14:paraId="7A538541" w14:textId="61B996CB" w:rsidR="001503AD" w:rsidRDefault="001568D3" w:rsidP="001568D3">
      <w:pPr>
        <w:pStyle w:val="Heading1"/>
      </w:pPr>
      <w:proofErr w:type="spellStart"/>
      <w:r>
        <w:lastRenderedPageBreak/>
        <w:t>ChannelAccess</w:t>
      </w:r>
      <w:proofErr w:type="spellEnd"/>
      <w:r>
        <w:t>-</w:t>
      </w:r>
      <w:proofErr w:type="spellStart"/>
      <w:r>
        <w:t>CPext</w:t>
      </w:r>
      <w:proofErr w:type="spellEnd"/>
      <w:r>
        <w:t>-CAPC indication for FBE</w:t>
      </w:r>
    </w:p>
    <w:p w14:paraId="1420A77A" w14:textId="449B43A0" w:rsidR="001568D3" w:rsidRDefault="001568D3" w:rsidP="001568D3">
      <w:pPr>
        <w:rPr>
          <w:rFonts w:eastAsiaTheme="minorEastAsia"/>
          <w:lang w:eastAsia="zh-CN"/>
        </w:rPr>
      </w:pPr>
      <w:r>
        <w:t xml:space="preserve">For LBE mode (channel access type being dynamic), the DCI format 0_1 contains </w:t>
      </w:r>
      <w:proofErr w:type="spellStart"/>
      <w:r>
        <w:rPr>
          <w:rFonts w:eastAsiaTheme="minorEastAsia"/>
          <w:lang w:eastAsia="zh-CN"/>
        </w:rPr>
        <w:t>ChannelAccess</w:t>
      </w:r>
      <w:proofErr w:type="spellEnd"/>
      <w:r>
        <w:rPr>
          <w:rFonts w:eastAsiaTheme="minorEastAsia"/>
          <w:lang w:eastAsia="zh-CN"/>
        </w:rPr>
        <w:t>-</w:t>
      </w:r>
      <w:proofErr w:type="spellStart"/>
      <w:r>
        <w:rPr>
          <w:rFonts w:eastAsiaTheme="minorEastAsia"/>
          <w:lang w:eastAsia="zh-CN"/>
        </w:rPr>
        <w:t>CPext</w:t>
      </w:r>
      <w:proofErr w:type="spellEnd"/>
      <w:r>
        <w:rPr>
          <w:rFonts w:eastAsiaTheme="minorEastAsia"/>
          <w:lang w:eastAsia="zh-CN"/>
        </w:rPr>
        <w:t>-CAPC field and D</w:t>
      </w:r>
      <w:r>
        <w:t xml:space="preserve">CI format 1_1 contains </w:t>
      </w:r>
      <w:proofErr w:type="spellStart"/>
      <w:r>
        <w:rPr>
          <w:rFonts w:eastAsiaTheme="minorEastAsia"/>
          <w:lang w:eastAsia="zh-CN"/>
        </w:rPr>
        <w:t>ChannelAccess-CPext</w:t>
      </w:r>
      <w:proofErr w:type="spellEnd"/>
      <w:r>
        <w:rPr>
          <w:rFonts w:eastAsiaTheme="minorEastAsia"/>
          <w:lang w:eastAsia="zh-CN"/>
        </w:rPr>
        <w:t xml:space="preserve"> field. For FBE operation, CAPC certainly does not apply, but we still have different channel access requirement depends on the gap length. In TR38.889, we have “</w:t>
      </w:r>
      <w:r w:rsidRPr="00CC7A3F">
        <w:rPr>
          <w:i/>
          <w:iCs/>
        </w:rPr>
        <w:t xml:space="preserve">For FBE mode of operation, gNB acquires COT with Cat2 immediately prior to the fixed frame period. Within the gNB acquired COT, if a gap is &lt;= 16 </w:t>
      </w:r>
      <w:r w:rsidRPr="00CC7A3F">
        <w:rPr>
          <w:rFonts w:ascii="Symbol" w:hAnsi="Symbol"/>
          <w:i/>
          <w:iCs/>
        </w:rPr>
        <w:t></w:t>
      </w:r>
      <w:r w:rsidRPr="00CC7A3F">
        <w:rPr>
          <w:i/>
          <w:iCs/>
        </w:rPr>
        <w:t xml:space="preserve">s, Cat 1 channel access scheme can be used by the gNB and associated UEs. Within the gNB acquired COT, if a gap is &gt; 16 </w:t>
      </w:r>
      <w:r w:rsidRPr="00CC7A3F">
        <w:rPr>
          <w:rFonts w:ascii="Symbol" w:hAnsi="Symbol"/>
          <w:i/>
          <w:iCs/>
        </w:rPr>
        <w:t></w:t>
      </w:r>
      <w:r w:rsidRPr="00CC7A3F">
        <w:rPr>
          <w:i/>
          <w:iCs/>
        </w:rPr>
        <w:t>s, Cat 2 channel access scheme should be used by the gNB and associated UEs</w:t>
      </w:r>
      <w:r>
        <w:t>”</w:t>
      </w:r>
      <w:r>
        <w:rPr>
          <w:rFonts w:eastAsiaTheme="minorEastAsia"/>
          <w:lang w:eastAsia="zh-CN"/>
        </w:rPr>
        <w:t xml:space="preserve">. Therefore, at least some of the combinations in the </w:t>
      </w:r>
      <w:proofErr w:type="spellStart"/>
      <w:r>
        <w:rPr>
          <w:rFonts w:eastAsiaTheme="minorEastAsia"/>
          <w:lang w:eastAsia="zh-CN"/>
        </w:rPr>
        <w:t>ChannelAccess</w:t>
      </w:r>
      <w:proofErr w:type="spellEnd"/>
      <w:r>
        <w:rPr>
          <w:rFonts w:eastAsiaTheme="minorEastAsia"/>
          <w:lang w:eastAsia="zh-CN"/>
        </w:rPr>
        <w:t>-</w:t>
      </w:r>
      <w:proofErr w:type="spellStart"/>
      <w:r>
        <w:rPr>
          <w:rFonts w:eastAsiaTheme="minorEastAsia"/>
          <w:lang w:eastAsia="zh-CN"/>
        </w:rPr>
        <w:t>CPext</w:t>
      </w:r>
      <w:proofErr w:type="spellEnd"/>
      <w:r>
        <w:rPr>
          <w:rFonts w:eastAsiaTheme="minorEastAsia"/>
          <w:lang w:eastAsia="zh-CN"/>
        </w:rPr>
        <w:t>-CAPC table are useful.</w:t>
      </w:r>
    </w:p>
    <w:p w14:paraId="04D2ACA5" w14:textId="77777777" w:rsidR="00CC7A3F" w:rsidRDefault="00CC7A3F" w:rsidP="001568D3">
      <w:pPr>
        <w:rPr>
          <w:rFonts w:eastAsiaTheme="minorEastAsia"/>
          <w:lang w:eastAsia="zh-CN"/>
        </w:rPr>
      </w:pPr>
      <w:r>
        <w:rPr>
          <w:rFonts w:eastAsiaTheme="minorEastAsia"/>
          <w:lang w:eastAsia="zh-CN"/>
        </w:rPr>
        <w:t>To simply the change to the current version of the spec, we propose to make these fields available for semi-static channel access as well, while introduce the following special handling:</w:t>
      </w:r>
    </w:p>
    <w:p w14:paraId="0A07028D" w14:textId="77777777" w:rsidR="00CC7A3F" w:rsidRDefault="00CC7A3F" w:rsidP="00CC7A3F">
      <w:pPr>
        <w:pStyle w:val="ListParagraph"/>
        <w:numPr>
          <w:ilvl w:val="0"/>
          <w:numId w:val="56"/>
        </w:numPr>
        <w:rPr>
          <w:rFonts w:eastAsiaTheme="minorEastAsia"/>
          <w:lang w:eastAsia="zh-CN"/>
        </w:rPr>
      </w:pPr>
      <w:r w:rsidRPr="00CC7A3F">
        <w:rPr>
          <w:rFonts w:eastAsiaTheme="minorEastAsia"/>
          <w:lang w:eastAsia="zh-CN"/>
        </w:rPr>
        <w:t>UE ignores CAPC value</w:t>
      </w:r>
    </w:p>
    <w:p w14:paraId="0875B6BF" w14:textId="77E18FC9" w:rsidR="00B70EAB" w:rsidRDefault="00CC7A3F" w:rsidP="00CC7A3F">
      <w:pPr>
        <w:pStyle w:val="ListParagraph"/>
        <w:numPr>
          <w:ilvl w:val="0"/>
          <w:numId w:val="56"/>
        </w:numPr>
        <w:rPr>
          <w:rFonts w:eastAsiaTheme="minorEastAsia"/>
          <w:lang w:eastAsia="zh-CN"/>
        </w:rPr>
      </w:pPr>
      <w:r>
        <w:rPr>
          <w:rFonts w:eastAsiaTheme="minorEastAsia"/>
          <w:lang w:eastAsia="zh-CN"/>
        </w:rPr>
        <w:t xml:space="preserve">UE </w:t>
      </w:r>
      <w:r w:rsidR="00B70EAB">
        <w:rPr>
          <w:rFonts w:eastAsiaTheme="minorEastAsia"/>
          <w:lang w:eastAsia="zh-CN"/>
        </w:rPr>
        <w:t xml:space="preserve">does not </w:t>
      </w:r>
      <w:proofErr w:type="gramStart"/>
      <w:r w:rsidR="00B70EAB">
        <w:rPr>
          <w:rFonts w:eastAsiaTheme="minorEastAsia"/>
          <w:lang w:eastAsia="zh-CN"/>
        </w:rPr>
        <w:t>expected</w:t>
      </w:r>
      <w:proofErr w:type="gramEnd"/>
      <w:r w:rsidR="00B70EAB">
        <w:rPr>
          <w:rFonts w:eastAsiaTheme="minorEastAsia"/>
          <w:lang w:eastAsia="zh-CN"/>
        </w:rPr>
        <w:t xml:space="preserve"> to be configured entries with </w:t>
      </w:r>
      <w:r w:rsidRPr="00CC7A3F">
        <w:rPr>
          <w:rFonts w:eastAsiaTheme="minorEastAsia"/>
          <w:lang w:eastAsia="zh-CN"/>
        </w:rPr>
        <w:t>cat 4 LBT</w:t>
      </w:r>
    </w:p>
    <w:p w14:paraId="137E2679" w14:textId="008BEB65" w:rsidR="00CC7A3F" w:rsidRPr="00B70EAB" w:rsidRDefault="00B70EAB" w:rsidP="00CC7A3F">
      <w:pPr>
        <w:pStyle w:val="ListParagraph"/>
        <w:numPr>
          <w:ilvl w:val="0"/>
          <w:numId w:val="56"/>
        </w:numPr>
        <w:rPr>
          <w:rFonts w:eastAsiaTheme="minorEastAsia"/>
          <w:lang w:eastAsia="zh-CN"/>
        </w:rPr>
      </w:pPr>
      <w:r>
        <w:rPr>
          <w:rFonts w:eastAsiaTheme="minorEastAsia"/>
          <w:lang w:eastAsia="zh-CN"/>
        </w:rPr>
        <w:t xml:space="preserve">UE does not expect to be configured with entries with CP extension values other than </w:t>
      </w:r>
      <w:r w:rsidRPr="00313B15">
        <w:rPr>
          <w:sz w:val="16"/>
          <w:szCs w:val="18"/>
          <w:lang w:eastAsia="zh-CN"/>
        </w:rPr>
        <w:t>C2*symbol length – 16 us – TA</w:t>
      </w:r>
      <w:r>
        <w:rPr>
          <w:sz w:val="16"/>
          <w:szCs w:val="18"/>
          <w:lang w:eastAsia="zh-CN"/>
        </w:rPr>
        <w:t xml:space="preserve"> or 0</w:t>
      </w:r>
    </w:p>
    <w:p w14:paraId="12D244D5" w14:textId="7D62E1CC" w:rsidR="00B70EAB" w:rsidRDefault="00BF2439" w:rsidP="00B70EAB">
      <w:pPr>
        <w:rPr>
          <w:rFonts w:eastAsiaTheme="minorEastAsia"/>
          <w:lang w:eastAsia="zh-CN"/>
        </w:rPr>
      </w:pPr>
      <w:r>
        <w:rPr>
          <w:rFonts w:eastAsiaTheme="minorEastAsia"/>
          <w:lang w:eastAsia="zh-CN"/>
        </w:rPr>
        <w:t>These can be captured in 37.213 4.3.</w:t>
      </w:r>
    </w:p>
    <w:p w14:paraId="557D3B88" w14:textId="0F8363F0" w:rsidR="00071E9F" w:rsidRPr="00071E9F" w:rsidRDefault="00071E9F" w:rsidP="00B70EAB">
      <w:pPr>
        <w:rPr>
          <w:rFonts w:eastAsiaTheme="minorEastAsia"/>
          <w:b/>
          <w:bCs/>
          <w:lang w:eastAsia="zh-CN"/>
        </w:rPr>
      </w:pPr>
      <w:r w:rsidRPr="00071E9F">
        <w:rPr>
          <w:rFonts w:eastAsiaTheme="minorEastAsia"/>
          <w:b/>
          <w:bCs/>
          <w:lang w:eastAsia="zh-CN"/>
        </w:rPr>
        <w:t xml:space="preserve">Proposal </w:t>
      </w:r>
      <w:r w:rsidRPr="00071E9F">
        <w:rPr>
          <w:rFonts w:eastAsiaTheme="minorEastAsia"/>
          <w:b/>
          <w:bCs/>
          <w:lang w:eastAsia="zh-CN"/>
        </w:rPr>
        <w:fldChar w:fldCharType="begin"/>
      </w:r>
      <w:r w:rsidRPr="00071E9F">
        <w:rPr>
          <w:rFonts w:eastAsiaTheme="minorEastAsia"/>
          <w:b/>
          <w:bCs/>
          <w:lang w:eastAsia="zh-CN"/>
        </w:rPr>
        <w:instrText xml:space="preserve"> seq prop </w:instrText>
      </w:r>
      <w:r w:rsidRPr="00071E9F">
        <w:rPr>
          <w:rFonts w:eastAsiaTheme="minorEastAsia"/>
          <w:b/>
          <w:bCs/>
          <w:lang w:eastAsia="zh-CN"/>
        </w:rPr>
        <w:fldChar w:fldCharType="separate"/>
      </w:r>
      <w:r w:rsidR="006C368A">
        <w:rPr>
          <w:rFonts w:eastAsiaTheme="minorEastAsia"/>
          <w:b/>
          <w:bCs/>
          <w:noProof/>
          <w:lang w:eastAsia="zh-CN"/>
        </w:rPr>
        <w:t>2</w:t>
      </w:r>
      <w:r w:rsidRPr="00071E9F">
        <w:rPr>
          <w:rFonts w:eastAsiaTheme="minorEastAsia"/>
          <w:b/>
          <w:bCs/>
          <w:lang w:eastAsia="zh-CN"/>
        </w:rPr>
        <w:fldChar w:fldCharType="end"/>
      </w:r>
      <w:r w:rsidRPr="00071E9F">
        <w:rPr>
          <w:rFonts w:eastAsiaTheme="minorEastAsia"/>
          <w:b/>
          <w:bCs/>
          <w:lang w:eastAsia="zh-CN"/>
        </w:rPr>
        <w:t xml:space="preserve">. </w:t>
      </w:r>
      <w:proofErr w:type="spellStart"/>
      <w:r w:rsidRPr="00071E9F">
        <w:rPr>
          <w:rFonts w:eastAsiaTheme="minorEastAsia"/>
          <w:b/>
          <w:bCs/>
          <w:lang w:eastAsia="zh-CN"/>
        </w:rPr>
        <w:t>ChannelAccess</w:t>
      </w:r>
      <w:proofErr w:type="spellEnd"/>
      <w:r w:rsidRPr="00071E9F">
        <w:rPr>
          <w:rFonts w:eastAsiaTheme="minorEastAsia"/>
          <w:b/>
          <w:bCs/>
          <w:lang w:eastAsia="zh-CN"/>
        </w:rPr>
        <w:t>-</w:t>
      </w:r>
      <w:proofErr w:type="spellStart"/>
      <w:r w:rsidRPr="00071E9F">
        <w:rPr>
          <w:rFonts w:eastAsiaTheme="minorEastAsia"/>
          <w:b/>
          <w:bCs/>
          <w:lang w:eastAsia="zh-CN"/>
        </w:rPr>
        <w:t>CPext</w:t>
      </w:r>
      <w:proofErr w:type="spellEnd"/>
      <w:r w:rsidRPr="00071E9F">
        <w:rPr>
          <w:rFonts w:eastAsiaTheme="minorEastAsia"/>
          <w:b/>
          <w:bCs/>
          <w:lang w:eastAsia="zh-CN"/>
        </w:rPr>
        <w:t xml:space="preserve">-CAPC and </w:t>
      </w:r>
      <w:proofErr w:type="spellStart"/>
      <w:r w:rsidRPr="00071E9F">
        <w:rPr>
          <w:rFonts w:eastAsiaTheme="minorEastAsia"/>
          <w:b/>
          <w:bCs/>
          <w:lang w:eastAsia="zh-CN"/>
        </w:rPr>
        <w:t>ChannelAccess-CPext</w:t>
      </w:r>
      <w:proofErr w:type="spellEnd"/>
      <w:r w:rsidRPr="00071E9F">
        <w:rPr>
          <w:rFonts w:eastAsiaTheme="minorEastAsia"/>
          <w:b/>
          <w:bCs/>
          <w:lang w:eastAsia="zh-CN"/>
        </w:rPr>
        <w:t xml:space="preserve"> fields are applicable for DCI 0_1 and 1_1 respectively for FBE as well, though some combinations may not be valid for FBE and gNB should not configure those.</w:t>
      </w:r>
    </w:p>
    <w:p w14:paraId="4AEFE23D" w14:textId="19F7B1F9" w:rsidR="001568D3" w:rsidRDefault="001568D3" w:rsidP="001568D3">
      <w:pPr>
        <w:rPr>
          <w:rFonts w:eastAsiaTheme="minorEastAsia"/>
          <w:lang w:eastAsia="zh-CN"/>
        </w:rPr>
      </w:pPr>
      <w:r>
        <w:rPr>
          <w:rFonts w:eastAsiaTheme="minorEastAsia"/>
          <w:lang w:eastAsia="zh-CN"/>
        </w:rPr>
        <w:t>Additionally, in RAN1 #99, we have</w:t>
      </w:r>
      <w:r w:rsidR="00CC7A3F">
        <w:rPr>
          <w:rFonts w:eastAsiaTheme="minorEastAsia"/>
          <w:lang w:eastAsia="zh-CN"/>
        </w:rPr>
        <w:t>:</w:t>
      </w:r>
    </w:p>
    <w:p w14:paraId="098A7A64" w14:textId="77777777" w:rsidR="001568D3" w:rsidRDefault="001568D3" w:rsidP="001568D3">
      <w:r w:rsidRPr="00BC572E">
        <w:rPr>
          <w:highlight w:val="green"/>
        </w:rPr>
        <w:t>Agreement:</w:t>
      </w:r>
    </w:p>
    <w:p w14:paraId="2085FFA2" w14:textId="77777777" w:rsidR="001568D3" w:rsidRDefault="001568D3" w:rsidP="001568D3">
      <w:r>
        <w:t>At least for LBE operation:</w:t>
      </w:r>
    </w:p>
    <w:p w14:paraId="4FACB142" w14:textId="77777777" w:rsidR="001568D3" w:rsidRPr="005D2420" w:rsidRDefault="001568D3" w:rsidP="001568D3">
      <w:pPr>
        <w:widowControl/>
        <w:numPr>
          <w:ilvl w:val="0"/>
          <w:numId w:val="55"/>
        </w:numPr>
        <w:kinsoku/>
        <w:overflowPunct/>
        <w:autoSpaceDE/>
        <w:autoSpaceDN/>
        <w:spacing w:after="0"/>
        <w:jc w:val="left"/>
        <w:rPr>
          <w:lang w:eastAsia="x-none"/>
        </w:rPr>
      </w:pPr>
      <w:r>
        <w:t xml:space="preserve">For </w:t>
      </w:r>
      <w:proofErr w:type="spellStart"/>
      <w:r>
        <w:t>signaling</w:t>
      </w:r>
      <w:proofErr w:type="spellEnd"/>
      <w:r>
        <w:t xml:space="preserve"> of LBT type &amp; CP extension for both Fallback DL assignment and Fallback UL Grant, the following table is used:</w:t>
      </w:r>
    </w:p>
    <w:p w14:paraId="2F190ECA" w14:textId="77777777" w:rsidR="001568D3" w:rsidRDefault="001568D3" w:rsidP="001568D3">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1568D3" w14:paraId="372D5494" w14:textId="77777777" w:rsidTr="001568D3">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591EBE" w14:textId="77777777" w:rsidR="001568D3" w:rsidRPr="00582315" w:rsidRDefault="001568D3" w:rsidP="001568D3">
            <w:pPr>
              <w:ind w:left="880"/>
              <w:rPr>
                <w:rFonts w:ascii="Calibri" w:eastAsia="Calibri" w:hAnsi="Calibri"/>
                <w:b/>
                <w:bCs/>
                <w:szCs w:val="20"/>
                <w:lang w:eastAsia="x-none"/>
              </w:rPr>
            </w:pPr>
            <w:r>
              <w:rPr>
                <w:b/>
                <w:bCs/>
                <w:szCs w:val="20"/>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8FD442D" w14:textId="77777777" w:rsidR="001568D3" w:rsidRDefault="001568D3" w:rsidP="001568D3">
            <w:pPr>
              <w:ind w:left="880" w:firstLine="280"/>
              <w:jc w:val="center"/>
              <w:rPr>
                <w:b/>
                <w:bCs/>
                <w:szCs w:val="20"/>
                <w:lang w:eastAsia="x-none"/>
              </w:rPr>
            </w:pPr>
            <w:r>
              <w:rPr>
                <w:b/>
                <w:bCs/>
                <w:szCs w:val="20"/>
                <w:lang w:eastAsia="x-none"/>
              </w:rPr>
              <w:t>CP extension</w:t>
            </w:r>
          </w:p>
        </w:tc>
      </w:tr>
      <w:tr w:rsidR="001568D3" w14:paraId="4A884F3F" w14:textId="77777777" w:rsidTr="001568D3">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11290A0" w14:textId="77777777" w:rsidR="001568D3" w:rsidRDefault="001568D3" w:rsidP="001568D3">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0432251" w14:textId="77777777" w:rsidR="001568D3" w:rsidRDefault="001568D3" w:rsidP="001568D3">
            <w:pPr>
              <w:ind w:left="880" w:firstLine="280"/>
              <w:jc w:val="center"/>
              <w:rPr>
                <w:sz w:val="14"/>
                <w:szCs w:val="14"/>
                <w:lang w:eastAsia="x-none"/>
              </w:rPr>
            </w:pPr>
            <w:r>
              <w:rPr>
                <w:sz w:val="14"/>
                <w:szCs w:val="14"/>
                <w:lang w:eastAsia="x-none"/>
              </w:rPr>
              <w:t>C2*symbol length – 16 us – TA</w:t>
            </w:r>
          </w:p>
        </w:tc>
      </w:tr>
      <w:tr w:rsidR="001568D3" w14:paraId="0B2A8A3C" w14:textId="77777777" w:rsidTr="001568D3">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50B36" w14:textId="77777777" w:rsidR="001568D3" w:rsidRDefault="001568D3" w:rsidP="001568D3">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B9C02F6" w14:textId="77777777" w:rsidR="001568D3" w:rsidRDefault="001568D3" w:rsidP="001568D3">
            <w:pPr>
              <w:ind w:left="880" w:firstLine="280"/>
              <w:jc w:val="center"/>
              <w:rPr>
                <w:sz w:val="14"/>
                <w:szCs w:val="14"/>
                <w:lang w:eastAsia="x-none"/>
              </w:rPr>
            </w:pPr>
            <w:r>
              <w:rPr>
                <w:sz w:val="14"/>
                <w:szCs w:val="14"/>
                <w:lang w:eastAsia="x-none"/>
              </w:rPr>
              <w:t>C3*symbol length – 25 us – TA</w:t>
            </w:r>
          </w:p>
        </w:tc>
      </w:tr>
      <w:tr w:rsidR="001568D3" w14:paraId="4EB27D6F" w14:textId="77777777" w:rsidTr="001568D3">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A05E4BA" w14:textId="77777777" w:rsidR="001568D3" w:rsidRDefault="001568D3" w:rsidP="001568D3">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4F24B7F8" w14:textId="77777777" w:rsidR="001568D3" w:rsidRDefault="001568D3" w:rsidP="001568D3">
            <w:pPr>
              <w:ind w:left="880" w:firstLine="280"/>
              <w:jc w:val="center"/>
              <w:rPr>
                <w:sz w:val="14"/>
                <w:szCs w:val="14"/>
                <w:lang w:eastAsia="x-none"/>
              </w:rPr>
            </w:pPr>
            <w:r>
              <w:rPr>
                <w:sz w:val="14"/>
                <w:szCs w:val="14"/>
                <w:lang w:eastAsia="x-none"/>
              </w:rPr>
              <w:t>C1*symbol length – 25 us</w:t>
            </w:r>
          </w:p>
        </w:tc>
      </w:tr>
      <w:tr w:rsidR="001568D3" w14:paraId="63DB2A36" w14:textId="77777777" w:rsidTr="001568D3">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2EB15" w14:textId="77777777" w:rsidR="001568D3" w:rsidRDefault="001568D3" w:rsidP="001568D3">
            <w:pPr>
              <w:ind w:left="880" w:firstLine="280"/>
              <w:jc w:val="center"/>
              <w:rPr>
                <w:b/>
                <w:bCs/>
                <w:sz w:val="14"/>
                <w:szCs w:val="14"/>
                <w:lang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298163B7" w14:textId="77777777" w:rsidR="001568D3" w:rsidRDefault="001568D3" w:rsidP="001568D3">
            <w:pPr>
              <w:ind w:left="880" w:firstLine="280"/>
              <w:jc w:val="center"/>
              <w:rPr>
                <w:sz w:val="14"/>
                <w:szCs w:val="14"/>
                <w:lang w:eastAsia="x-none"/>
              </w:rPr>
            </w:pPr>
            <w:r>
              <w:rPr>
                <w:sz w:val="14"/>
                <w:szCs w:val="14"/>
                <w:lang w:eastAsia="x-none"/>
              </w:rPr>
              <w:t>0</w:t>
            </w:r>
          </w:p>
        </w:tc>
      </w:tr>
    </w:tbl>
    <w:p w14:paraId="69EF4570" w14:textId="77777777" w:rsidR="001568D3" w:rsidRPr="00582315" w:rsidRDefault="001568D3" w:rsidP="001568D3">
      <w:pPr>
        <w:rPr>
          <w:rFonts w:ascii="Calibri" w:eastAsia="Calibri" w:hAnsi="Calibri"/>
          <w:sz w:val="22"/>
          <w:szCs w:val="22"/>
        </w:rPr>
      </w:pPr>
    </w:p>
    <w:p w14:paraId="1B47C224" w14:textId="77777777" w:rsidR="001568D3" w:rsidRDefault="001568D3" w:rsidP="001568D3">
      <w:pPr>
        <w:widowControl/>
        <w:numPr>
          <w:ilvl w:val="1"/>
          <w:numId w:val="55"/>
        </w:numPr>
        <w:kinsoku/>
        <w:overflowPunct/>
        <w:autoSpaceDE/>
        <w:autoSpaceDN/>
        <w:spacing w:after="0"/>
        <w:jc w:val="left"/>
      </w:pPr>
      <w:r>
        <w:t xml:space="preserve">CAPC is not indicated explicitly: </w:t>
      </w:r>
    </w:p>
    <w:p w14:paraId="2AEF9A7F" w14:textId="77777777" w:rsidR="001568D3" w:rsidRDefault="001568D3" w:rsidP="001568D3">
      <w:pPr>
        <w:widowControl/>
        <w:numPr>
          <w:ilvl w:val="2"/>
          <w:numId w:val="55"/>
        </w:numPr>
        <w:kinsoku/>
        <w:overflowPunct/>
        <w:autoSpaceDE/>
        <w:autoSpaceDN/>
        <w:spacing w:after="0"/>
        <w:jc w:val="left"/>
      </w:pPr>
      <w:r>
        <w:t xml:space="preserve">For the UL grants </w:t>
      </w:r>
    </w:p>
    <w:p w14:paraId="4506D58D" w14:textId="77777777" w:rsidR="001568D3" w:rsidRDefault="001568D3" w:rsidP="001568D3">
      <w:pPr>
        <w:widowControl/>
        <w:numPr>
          <w:ilvl w:val="3"/>
          <w:numId w:val="55"/>
        </w:numPr>
        <w:kinsoku/>
        <w:overflowPunct/>
        <w:autoSpaceDE/>
        <w:autoSpaceDN/>
        <w:spacing w:after="0"/>
        <w:jc w:val="left"/>
      </w:pPr>
      <w:r>
        <w:t xml:space="preserve">The UE assumes CAPC=4 was used by the gNB to acquire the CO, </w:t>
      </w:r>
    </w:p>
    <w:p w14:paraId="323B4CC7" w14:textId="77777777" w:rsidR="001568D3" w:rsidRDefault="001568D3" w:rsidP="001568D3">
      <w:pPr>
        <w:widowControl/>
        <w:numPr>
          <w:ilvl w:val="3"/>
          <w:numId w:val="55"/>
        </w:numPr>
        <w:kinsoku/>
        <w:overflowPunct/>
        <w:autoSpaceDE/>
        <w:autoSpaceDN/>
        <w:spacing w:after="0"/>
        <w:jc w:val="left"/>
      </w:pPr>
      <w:r>
        <w:t>For UE initiated COTs (Cat4 case) the UE may select the CAPC by itself.</w:t>
      </w:r>
    </w:p>
    <w:p w14:paraId="27FD3DDE" w14:textId="77777777" w:rsidR="001568D3" w:rsidRDefault="001568D3" w:rsidP="001568D3">
      <w:pPr>
        <w:widowControl/>
        <w:numPr>
          <w:ilvl w:val="4"/>
          <w:numId w:val="55"/>
        </w:numPr>
        <w:kinsoku/>
        <w:overflowPunct/>
        <w:autoSpaceDE/>
        <w:autoSpaceDN/>
        <w:spacing w:after="0"/>
        <w:jc w:val="left"/>
      </w:pPr>
      <w:r>
        <w:t>Note: The mapping between priority classes and traffic classes follows the same mechanism as defined for UL CG transmissions.</w:t>
      </w:r>
    </w:p>
    <w:p w14:paraId="393B43BE" w14:textId="77777777" w:rsidR="001568D3" w:rsidRPr="0093282F" w:rsidRDefault="001568D3" w:rsidP="001568D3">
      <w:pPr>
        <w:widowControl/>
        <w:numPr>
          <w:ilvl w:val="2"/>
          <w:numId w:val="55"/>
        </w:numPr>
        <w:kinsoku/>
        <w:overflowPunct/>
        <w:autoSpaceDE/>
        <w:autoSpaceDN/>
        <w:spacing w:after="0"/>
        <w:jc w:val="left"/>
      </w:pPr>
      <w:r>
        <w:t>Note: For PUCCH associated with DL assignments may use the highest priority CAPC when CAT4 LBT is used, as agreed earlier.</w:t>
      </w:r>
    </w:p>
    <w:p w14:paraId="31A29E8D" w14:textId="77777777" w:rsidR="001568D3" w:rsidRPr="0093282F" w:rsidRDefault="001568D3" w:rsidP="001568D3">
      <w:pPr>
        <w:widowControl/>
        <w:numPr>
          <w:ilvl w:val="0"/>
          <w:numId w:val="55"/>
        </w:numPr>
        <w:kinsoku/>
        <w:overflowPunct/>
        <w:autoSpaceDE/>
        <w:autoSpaceDN/>
        <w:spacing w:after="0"/>
        <w:jc w:val="left"/>
      </w:pPr>
      <w:r w:rsidRPr="0093282F">
        <w:t xml:space="preserve">If the network indicates FBE operation, for an indication of LBT type of Cat 2 25 us or Cat4 the UE follows the mechanism whereby one 9 microsecond slot is measured within a </w:t>
      </w:r>
      <w:proofErr w:type="gramStart"/>
      <w:r w:rsidRPr="0093282F">
        <w:t>25 microsecond</w:t>
      </w:r>
      <w:proofErr w:type="gramEnd"/>
      <w:r w:rsidRPr="0093282F">
        <w:t xml:space="preserve"> interval as in 37.213.</w:t>
      </w:r>
    </w:p>
    <w:p w14:paraId="7A15B62D" w14:textId="4E734B16" w:rsidR="001568D3" w:rsidRDefault="001568D3" w:rsidP="001568D3">
      <w:pPr>
        <w:rPr>
          <w:rFonts w:eastAsiaTheme="minorEastAsia"/>
          <w:lang w:eastAsia="zh-CN"/>
        </w:rPr>
      </w:pPr>
    </w:p>
    <w:p w14:paraId="38147C96" w14:textId="56632A59" w:rsidR="00CC7A3F" w:rsidRDefault="00CC7A3F" w:rsidP="001568D3">
      <w:pPr>
        <w:rPr>
          <w:rFonts w:eastAsiaTheme="minorEastAsia"/>
          <w:lang w:eastAsia="zh-CN"/>
        </w:rPr>
      </w:pPr>
      <w:r>
        <w:rPr>
          <w:rFonts w:eastAsiaTheme="minorEastAsia"/>
          <w:lang w:eastAsia="zh-CN"/>
        </w:rPr>
        <w:t>The reinterpretation of Cat 2 LBT or Cat 4 LBT is not clearly captured in 37.213 4.3.</w:t>
      </w:r>
    </w:p>
    <w:p w14:paraId="355C80DC" w14:textId="6E60B36A" w:rsidR="00BF2439" w:rsidRDefault="00BF2439" w:rsidP="001568D3">
      <w:pPr>
        <w:rPr>
          <w:rFonts w:eastAsiaTheme="minorEastAsia"/>
          <w:lang w:eastAsia="zh-CN"/>
        </w:rPr>
      </w:pPr>
      <w:r w:rsidRPr="00F16641">
        <w:rPr>
          <w:rFonts w:eastAsiaTheme="minorEastAsia"/>
          <w:lang w:eastAsia="zh-CN"/>
        </w:rPr>
        <w:t>============TP for 38.212==================================</w:t>
      </w:r>
    </w:p>
    <w:p w14:paraId="0ECFD7A8" w14:textId="2DA3A622" w:rsidR="00BF2439" w:rsidRDefault="00BF2439" w:rsidP="001568D3">
      <w:pPr>
        <w:rPr>
          <w:rFonts w:eastAsiaTheme="minorEastAsia"/>
          <w:lang w:eastAsia="zh-CN"/>
        </w:rPr>
      </w:pPr>
      <w:r w:rsidRPr="00BF2439">
        <w:rPr>
          <w:rFonts w:eastAsiaTheme="minorEastAsia"/>
          <w:lang w:eastAsia="zh-CN"/>
        </w:rPr>
        <w:t>7.3.1.1.2</w:t>
      </w:r>
      <w:r w:rsidRPr="00BF2439">
        <w:rPr>
          <w:rFonts w:eastAsiaTheme="minorEastAsia"/>
          <w:lang w:eastAsia="zh-CN"/>
        </w:rPr>
        <w:tab/>
        <w:t>Format 0_1</w:t>
      </w:r>
    </w:p>
    <w:p w14:paraId="7A291F5E" w14:textId="0A45AFE9" w:rsidR="00BF2439" w:rsidRDefault="00BF2439" w:rsidP="001568D3">
      <w:pPr>
        <w:rPr>
          <w:rFonts w:eastAsiaTheme="minorEastAsia"/>
          <w:lang w:eastAsia="zh-CN"/>
        </w:rPr>
      </w:pPr>
      <w:r>
        <w:rPr>
          <w:rFonts w:eastAsiaTheme="minorEastAsia"/>
          <w:lang w:eastAsia="zh-CN"/>
        </w:rPr>
        <w:t>----------Unchanged text omitted-----------------------</w:t>
      </w:r>
    </w:p>
    <w:p w14:paraId="2E7A31F2" w14:textId="0F9ED837" w:rsidR="00BF2439" w:rsidRPr="002146BD" w:rsidRDefault="00BF2439" w:rsidP="00BF2439">
      <w:pPr>
        <w:pStyle w:val="B1"/>
        <w:rPr>
          <w:rFonts w:eastAsia="DengXian"/>
          <w:iCs/>
          <w:lang w:eastAsia="zh-CN"/>
        </w:rPr>
      </w:pPr>
      <w:r w:rsidRPr="002625EB">
        <w:rPr>
          <w:rFonts w:eastAsiaTheme="minorEastAsia" w:hint="eastAsia"/>
          <w:lang w:eastAsia="zh-CN"/>
        </w:rPr>
        <w:t>-</w:t>
      </w:r>
      <w:r w:rsidRPr="002625EB">
        <w:rPr>
          <w:rFonts w:eastAsiaTheme="minorEastAsia" w:hint="eastAsia"/>
          <w:lang w:eastAsia="zh-CN"/>
        </w:rPr>
        <w:tab/>
      </w:r>
      <w:proofErr w:type="spellStart"/>
      <w:r>
        <w:rPr>
          <w:rFonts w:eastAsiaTheme="minorEastAsia"/>
          <w:lang w:eastAsia="zh-CN"/>
        </w:rPr>
        <w:t>ChannelAccess</w:t>
      </w:r>
      <w:proofErr w:type="spellEnd"/>
      <w:r>
        <w:rPr>
          <w:rFonts w:eastAsiaTheme="minorEastAsia"/>
          <w:lang w:eastAsia="zh-CN"/>
        </w:rPr>
        <w:t>-</w:t>
      </w:r>
      <w:proofErr w:type="spellStart"/>
      <w:r>
        <w:rPr>
          <w:rFonts w:eastAsiaTheme="minorEastAsia"/>
          <w:lang w:eastAsia="zh-CN"/>
        </w:rPr>
        <w:t>CPext</w:t>
      </w:r>
      <w:proofErr w:type="spellEnd"/>
      <w:r>
        <w:rPr>
          <w:rFonts w:eastAsiaTheme="minorEastAsia"/>
          <w:lang w:eastAsia="zh-CN"/>
        </w:rPr>
        <w:t>-CAPC</w:t>
      </w:r>
      <w:r w:rsidRPr="002625EB">
        <w:t xml:space="preserve"> –</w:t>
      </w:r>
      <w:r>
        <w:t xml:space="preserve"> 0, </w:t>
      </w:r>
      <w:r>
        <w:rPr>
          <w:rFonts w:eastAsiaTheme="minorEastAsia"/>
          <w:lang w:eastAsia="zh-CN"/>
        </w:rPr>
        <w:t xml:space="preserve">1, 2, 3, 4, 5 or 6 bits. The </w:t>
      </w:r>
      <w:proofErr w:type="spellStart"/>
      <w:r>
        <w:rPr>
          <w:rFonts w:eastAsiaTheme="minorEastAsia"/>
          <w:lang w:eastAsia="zh-CN"/>
        </w:rPr>
        <w:t>bitwidth</w:t>
      </w:r>
      <w:proofErr w:type="spellEnd"/>
      <w:r>
        <w:rPr>
          <w:rFonts w:eastAsiaTheme="minorEastAsia"/>
          <w:lang w:eastAsia="zh-CN"/>
        </w:rPr>
        <w:t xml:space="preserve">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rFonts w:eastAsiaTheme="minorEastAsia"/>
          <w:lang w:eastAsia="zh-CN"/>
        </w:rPr>
        <w:t xml:space="preserve"> higher layer parameter </w:t>
      </w:r>
      <w:r w:rsidRPr="00821778">
        <w:rPr>
          <w:rFonts w:eastAsiaTheme="minorEastAsia"/>
          <w:i/>
          <w:lang w:eastAsia="zh-CN"/>
        </w:rPr>
        <w:t>ULDCI-trigerred-UL-ChannelAccess-CPext-CAPC-List-r16</w:t>
      </w:r>
      <w:r>
        <w:t xml:space="preserve"> for operation </w:t>
      </w:r>
      <w:r>
        <w:rPr>
          <w:rFonts w:eastAsiaTheme="minorEastAsia"/>
          <w:lang w:eastAsia="zh-CN"/>
        </w:rPr>
        <w:t>in a cell with shared spectrum channel access</w:t>
      </w:r>
      <w:del w:id="23" w:author="JS" w:date="2020-01-29T14:51:00Z">
        <w:r w:rsidDel="00BF2439">
          <w:rPr>
            <w:rFonts w:eastAsiaTheme="minorEastAsia"/>
            <w:lang w:eastAsia="zh-CN"/>
          </w:rPr>
          <w:delText xml:space="preserve"> </w:delText>
        </w:r>
        <w:r w:rsidRPr="00BF2439" w:rsidDel="00BF2439">
          <w:rPr>
            <w:rFonts w:eastAsiaTheme="minorEastAsia"/>
            <w:lang w:eastAsia="zh-CN"/>
          </w:rPr>
          <w:delText xml:space="preserve">and </w:delText>
        </w:r>
        <w:r w:rsidRPr="00BF2439" w:rsidDel="00BF2439">
          <w:rPr>
            <w:rFonts w:eastAsiaTheme="minorEastAsia"/>
            <w:i/>
            <w:lang w:eastAsia="zh-CN"/>
          </w:rPr>
          <w:delText>ChannelAccessMode-r16</w:delText>
        </w:r>
        <w:r w:rsidRPr="00BF2439" w:rsidDel="00BF2439">
          <w:rPr>
            <w:rFonts w:eastAsiaTheme="minorEastAsia"/>
            <w:lang w:eastAsia="zh-CN"/>
          </w:rPr>
          <w:delText xml:space="preserve"> = "</w:delText>
        </w:r>
        <w:r w:rsidRPr="00BF2439" w:rsidDel="00BF2439">
          <w:rPr>
            <w:rFonts w:eastAsiaTheme="minorEastAsia"/>
            <w:i/>
            <w:lang w:eastAsia="zh-CN"/>
          </w:rPr>
          <w:delText>dynamic</w:delText>
        </w:r>
        <w:r w:rsidRPr="00BF2439" w:rsidDel="00BF2439">
          <w:rPr>
            <w:rFonts w:eastAsiaTheme="minorEastAsia"/>
            <w:lang w:eastAsia="zh-CN"/>
          </w:rPr>
          <w:delText>"</w:delText>
        </w:r>
      </w:del>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sidRPr="00821778">
        <w:rPr>
          <w:rFonts w:eastAsiaTheme="minorEastAsia"/>
          <w:i/>
          <w:lang w:eastAsia="zh-CN"/>
        </w:rPr>
        <w:t>ULDCI-trigerred-UL-ChannelAccess-CPext-CAPC-List-r16</w:t>
      </w:r>
      <w:r>
        <w:rPr>
          <w:rFonts w:eastAsiaTheme="minorEastAsia"/>
          <w:i/>
          <w:lang w:eastAsia="zh-CN"/>
        </w:rPr>
        <w:t>.</w:t>
      </w:r>
      <w:ins w:id="24" w:author="JS" w:date="2020-01-29T19:43:00Z">
        <w:r w:rsidR="002146BD">
          <w:rPr>
            <w:rFonts w:eastAsiaTheme="minorEastAsia"/>
            <w:iCs/>
            <w:lang w:eastAsia="zh-CN"/>
          </w:rPr>
          <w:t xml:space="preserve"> When </w:t>
        </w:r>
        <w:r w:rsidR="002146BD" w:rsidRPr="002146BD">
          <w:rPr>
            <w:rFonts w:eastAsiaTheme="minorEastAsia"/>
            <w:i/>
            <w:lang w:eastAsia="zh-CN"/>
          </w:rPr>
          <w:t>ChannelAccessMode-r16</w:t>
        </w:r>
        <w:proofErr w:type="gramStart"/>
        <w:r w:rsidR="002146BD">
          <w:rPr>
            <w:rFonts w:eastAsiaTheme="minorEastAsia"/>
            <w:iCs/>
            <w:lang w:eastAsia="zh-CN"/>
          </w:rPr>
          <w:t>=”</w:t>
        </w:r>
        <w:r w:rsidR="002146BD" w:rsidRPr="002146BD">
          <w:rPr>
            <w:rFonts w:eastAsiaTheme="minorEastAsia"/>
            <w:i/>
            <w:lang w:eastAsia="zh-CN"/>
          </w:rPr>
          <w:t>semi</w:t>
        </w:r>
        <w:proofErr w:type="gramEnd"/>
        <w:r w:rsidR="002146BD" w:rsidRPr="002146BD">
          <w:rPr>
            <w:rFonts w:eastAsiaTheme="minorEastAsia"/>
            <w:i/>
            <w:lang w:eastAsia="zh-CN"/>
          </w:rPr>
          <w:t>-static</w:t>
        </w:r>
        <w:r w:rsidR="002146BD">
          <w:rPr>
            <w:rFonts w:eastAsiaTheme="minorEastAsia"/>
            <w:iCs/>
            <w:lang w:eastAsia="zh-CN"/>
          </w:rPr>
          <w:t xml:space="preserve">”, UE will ignore the CAPC value indicated by </w:t>
        </w:r>
        <w:proofErr w:type="spellStart"/>
        <w:r w:rsidR="002146BD">
          <w:rPr>
            <w:rFonts w:eastAsiaTheme="minorEastAsia"/>
            <w:iCs/>
            <w:lang w:eastAsia="zh-CN"/>
          </w:rPr>
          <w:t>ChannelAccess</w:t>
        </w:r>
        <w:proofErr w:type="spellEnd"/>
        <w:r w:rsidR="002146BD">
          <w:rPr>
            <w:rFonts w:eastAsiaTheme="minorEastAsia"/>
            <w:iCs/>
            <w:lang w:eastAsia="zh-CN"/>
          </w:rPr>
          <w:t>-</w:t>
        </w:r>
        <w:proofErr w:type="spellStart"/>
        <w:r w:rsidR="002146BD">
          <w:rPr>
            <w:rFonts w:eastAsiaTheme="minorEastAsia"/>
            <w:iCs/>
            <w:lang w:eastAsia="zh-CN"/>
          </w:rPr>
          <w:t>CPext</w:t>
        </w:r>
        <w:proofErr w:type="spellEnd"/>
        <w:r w:rsidR="002146BD">
          <w:rPr>
            <w:rFonts w:eastAsiaTheme="minorEastAsia"/>
            <w:iCs/>
            <w:lang w:eastAsia="zh-CN"/>
          </w:rPr>
          <w:t>-CAPC.</w:t>
        </w:r>
      </w:ins>
    </w:p>
    <w:p w14:paraId="20232311" w14:textId="77777777" w:rsidR="00BF2439" w:rsidRDefault="00BF2439" w:rsidP="00BF2439">
      <w:pPr>
        <w:rPr>
          <w:rFonts w:eastAsiaTheme="minorEastAsia"/>
          <w:lang w:eastAsia="zh-CN"/>
        </w:rPr>
      </w:pPr>
      <w:r>
        <w:rPr>
          <w:rFonts w:eastAsiaTheme="minorEastAsia"/>
          <w:lang w:eastAsia="zh-CN"/>
        </w:rPr>
        <w:lastRenderedPageBreak/>
        <w:t>----------Unchanged text omitted-----------------------</w:t>
      </w:r>
    </w:p>
    <w:p w14:paraId="51F98D8B" w14:textId="3D99C964" w:rsidR="00BF2439" w:rsidRDefault="00BF2439" w:rsidP="00BF2439">
      <w:pPr>
        <w:rPr>
          <w:rFonts w:eastAsiaTheme="minorEastAsia"/>
          <w:lang w:eastAsia="zh-CN"/>
        </w:rPr>
      </w:pPr>
      <w:r w:rsidRPr="00BF2439">
        <w:rPr>
          <w:rFonts w:eastAsiaTheme="minorEastAsia"/>
          <w:lang w:eastAsia="zh-CN"/>
        </w:rPr>
        <w:t>7.3.1.</w:t>
      </w:r>
      <w:r>
        <w:rPr>
          <w:rFonts w:eastAsiaTheme="minorEastAsia"/>
          <w:lang w:eastAsia="zh-CN"/>
        </w:rPr>
        <w:t>2</w:t>
      </w:r>
      <w:r w:rsidRPr="00BF2439">
        <w:rPr>
          <w:rFonts w:eastAsiaTheme="minorEastAsia"/>
          <w:lang w:eastAsia="zh-CN"/>
        </w:rPr>
        <w:t>.2</w:t>
      </w:r>
      <w:r w:rsidRPr="00BF2439">
        <w:rPr>
          <w:rFonts w:eastAsiaTheme="minorEastAsia"/>
          <w:lang w:eastAsia="zh-CN"/>
        </w:rPr>
        <w:tab/>
        <w:t xml:space="preserve">Format </w:t>
      </w:r>
      <w:r>
        <w:rPr>
          <w:rFonts w:eastAsiaTheme="minorEastAsia"/>
          <w:lang w:eastAsia="zh-CN"/>
        </w:rPr>
        <w:t>1</w:t>
      </w:r>
      <w:r w:rsidRPr="00BF2439">
        <w:rPr>
          <w:rFonts w:eastAsiaTheme="minorEastAsia"/>
          <w:lang w:eastAsia="zh-CN"/>
        </w:rPr>
        <w:t>_1</w:t>
      </w:r>
    </w:p>
    <w:p w14:paraId="6DB7ECC4" w14:textId="77777777" w:rsidR="00BF2439" w:rsidRDefault="00BF2439" w:rsidP="00BF2439">
      <w:pPr>
        <w:rPr>
          <w:rFonts w:eastAsiaTheme="minorEastAsia"/>
          <w:lang w:eastAsia="zh-CN"/>
        </w:rPr>
      </w:pPr>
      <w:r>
        <w:rPr>
          <w:rFonts w:eastAsiaTheme="minorEastAsia"/>
          <w:lang w:eastAsia="zh-CN"/>
        </w:rPr>
        <w:t>----------Unchanged text omitted-----------------------</w:t>
      </w:r>
    </w:p>
    <w:p w14:paraId="44030680" w14:textId="3F114FC7" w:rsidR="00BF2439" w:rsidRPr="00BF2439" w:rsidRDefault="00BF2439" w:rsidP="00BF2439">
      <w:pPr>
        <w:pStyle w:val="B1"/>
        <w:rPr>
          <w:lang w:eastAsia="zh-CN"/>
        </w:rPr>
      </w:pPr>
      <w:r w:rsidRPr="002625EB">
        <w:rPr>
          <w:rFonts w:eastAsiaTheme="minorEastAsia" w:hint="eastAsia"/>
          <w:lang w:eastAsia="zh-CN"/>
        </w:rPr>
        <w:t>-</w:t>
      </w:r>
      <w:r w:rsidRPr="002625EB">
        <w:rPr>
          <w:rFonts w:eastAsiaTheme="minorEastAsia" w:hint="eastAsia"/>
          <w:lang w:eastAsia="zh-CN"/>
        </w:rPr>
        <w:tab/>
      </w:r>
      <w:proofErr w:type="spellStart"/>
      <w:r>
        <w:rPr>
          <w:rFonts w:eastAsiaTheme="minorEastAsia"/>
          <w:lang w:eastAsia="zh-CN"/>
        </w:rPr>
        <w:t>ChannelAccess-CPext</w:t>
      </w:r>
      <w:proofErr w:type="spellEnd"/>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bitwidth</w:t>
      </w:r>
      <w:proofErr w:type="spellEnd"/>
      <w:r>
        <w:rPr>
          <w:rFonts w:eastAsiaTheme="minorEastAsia"/>
          <w:lang w:eastAsia="zh-CN"/>
        </w:rPr>
        <w:t xml:space="preserve">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rFonts w:eastAsiaTheme="minorEastAsia"/>
          <w:lang w:eastAsia="zh-CN"/>
        </w:rPr>
        <w:t xml:space="preserve"> </w:t>
      </w:r>
      <w:r>
        <w:rPr>
          <w:rFonts w:eastAsiaTheme="minorEastAsia"/>
          <w:lang w:eastAsia="zh-CN"/>
        </w:rPr>
        <w:t xml:space="preserve">higher layer parameter </w:t>
      </w:r>
      <w:r w:rsidRPr="0083254A">
        <w:rPr>
          <w:rFonts w:eastAsiaTheme="minorEastAsia"/>
          <w:i/>
          <w:lang w:eastAsia="zh-CN"/>
        </w:rPr>
        <w:t>DLDCI-trigerred-UL-ChannelAccess-CPext-List-r16</w:t>
      </w:r>
      <w:r>
        <w:t xml:space="preserve"> for operation </w:t>
      </w:r>
      <w:r>
        <w:rPr>
          <w:rFonts w:eastAsiaTheme="minorEastAsia"/>
          <w:lang w:eastAsia="zh-CN"/>
        </w:rPr>
        <w:t>in a cell with shared spectrum channel access</w:t>
      </w:r>
      <w:del w:id="25" w:author="JS" w:date="2020-01-29T14:52:00Z">
        <w:r w:rsidDel="00BF2439">
          <w:rPr>
            <w:rFonts w:eastAsiaTheme="minorEastAsia"/>
            <w:lang w:eastAsia="zh-CN"/>
          </w:rPr>
          <w:delText xml:space="preserve"> and </w:delText>
        </w:r>
        <w:r w:rsidRPr="00E816FB" w:rsidDel="00BF2439">
          <w:rPr>
            <w:rFonts w:eastAsiaTheme="minorEastAsia"/>
            <w:i/>
            <w:lang w:eastAsia="zh-CN"/>
          </w:rPr>
          <w:delText>ChannelAccessMode</w:delText>
        </w:r>
        <w:r w:rsidRPr="000C6657" w:rsidDel="00BF2439">
          <w:rPr>
            <w:rFonts w:eastAsiaTheme="minorEastAsia"/>
            <w:i/>
            <w:lang w:eastAsia="zh-CN"/>
          </w:rPr>
          <w:delText>-r16</w:delText>
        </w:r>
        <w:r w:rsidDel="00BF2439">
          <w:rPr>
            <w:rFonts w:eastAsiaTheme="minorEastAsia"/>
            <w:lang w:eastAsia="zh-CN"/>
          </w:rPr>
          <w:delText xml:space="preserve"> = "</w:delText>
        </w:r>
        <w:r w:rsidRPr="000C6657" w:rsidDel="00BF2439">
          <w:rPr>
            <w:rFonts w:eastAsiaTheme="minorEastAsia"/>
            <w:i/>
            <w:lang w:eastAsia="zh-CN"/>
          </w:rPr>
          <w:delText>dynamic</w:delText>
        </w:r>
        <w:r w:rsidDel="00BF2439">
          <w:rPr>
            <w:rFonts w:eastAsiaTheme="minorEastAsia"/>
            <w:lang w:eastAsia="zh-CN"/>
          </w:rPr>
          <w:delText>"</w:delText>
        </w:r>
      </w:del>
      <w:r>
        <w:t xml:space="preserve">; 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Pr>
          <w:rFonts w:eastAsiaTheme="minorEastAsia"/>
          <w:i/>
          <w:lang w:eastAsia="zh-CN"/>
        </w:rPr>
        <w:t>D</w:t>
      </w:r>
      <w:r w:rsidRPr="00821778">
        <w:rPr>
          <w:rFonts w:eastAsiaTheme="minorEastAsia"/>
          <w:i/>
          <w:lang w:eastAsia="zh-CN"/>
        </w:rPr>
        <w:t>LDCI-trigerred-UL-ChannelAccess-CPext-CAPC-List-r16</w:t>
      </w:r>
      <w:r>
        <w:rPr>
          <w:rFonts w:eastAsiaTheme="minorEastAsia"/>
          <w:i/>
          <w:lang w:eastAsia="zh-CN"/>
        </w:rPr>
        <w:t>.</w:t>
      </w:r>
    </w:p>
    <w:p w14:paraId="431D3A89" w14:textId="77777777" w:rsidR="00BF2439" w:rsidRDefault="00BF2439" w:rsidP="00BF2439">
      <w:pPr>
        <w:rPr>
          <w:rFonts w:eastAsiaTheme="minorEastAsia"/>
          <w:lang w:eastAsia="zh-CN"/>
        </w:rPr>
      </w:pPr>
      <w:r>
        <w:rPr>
          <w:rFonts w:eastAsiaTheme="minorEastAsia"/>
          <w:lang w:eastAsia="zh-CN"/>
        </w:rPr>
        <w:t>----------Unchanged text omitted-----------------------</w:t>
      </w:r>
    </w:p>
    <w:p w14:paraId="08308E04" w14:textId="77777777" w:rsidR="00BF2439" w:rsidRDefault="00BF2439" w:rsidP="001568D3">
      <w:pPr>
        <w:rPr>
          <w:rFonts w:eastAsiaTheme="minorEastAsia"/>
          <w:lang w:eastAsia="zh-CN"/>
        </w:rPr>
      </w:pPr>
    </w:p>
    <w:p w14:paraId="13247ADE" w14:textId="0978B877" w:rsidR="00BF2439" w:rsidRDefault="00BF2439" w:rsidP="001568D3">
      <w:pPr>
        <w:rPr>
          <w:rFonts w:eastAsiaTheme="minorEastAsia"/>
          <w:lang w:eastAsia="zh-CN"/>
        </w:rPr>
      </w:pPr>
      <w:r>
        <w:rPr>
          <w:rFonts w:eastAsiaTheme="minorEastAsia"/>
          <w:lang w:eastAsia="zh-CN"/>
        </w:rPr>
        <w:t>=======================================================</w:t>
      </w:r>
    </w:p>
    <w:p w14:paraId="7B32DCAB" w14:textId="4A9AFAE0" w:rsidR="00BF2439" w:rsidRDefault="00BF2439" w:rsidP="00BF2439">
      <w:pPr>
        <w:rPr>
          <w:rFonts w:eastAsiaTheme="minorEastAsia"/>
          <w:lang w:eastAsia="zh-CN"/>
        </w:rPr>
      </w:pPr>
      <w:r>
        <w:rPr>
          <w:rFonts w:eastAsiaTheme="minorEastAsia"/>
          <w:lang w:eastAsia="zh-CN"/>
        </w:rPr>
        <w:t>============TP for 37.213 4.3==================================</w:t>
      </w:r>
    </w:p>
    <w:p w14:paraId="587BD368" w14:textId="77777777" w:rsidR="00526BDB" w:rsidRDefault="00526BDB" w:rsidP="00BD6226">
      <w:bookmarkStart w:id="26" w:name="_Toc28873168"/>
      <w:bookmarkStart w:id="27" w:name="_Hlk26519519"/>
      <w:r w:rsidRPr="00B01E09">
        <w:t>4.3</w:t>
      </w:r>
      <w:r w:rsidRPr="00B01E09">
        <w:tab/>
        <w:t>Channel access procedures for semi-static channel occupancy</w:t>
      </w:r>
      <w:bookmarkEnd w:id="26"/>
    </w:p>
    <w:p w14:paraId="216A296E" w14:textId="44B10F09" w:rsidR="00526BDB" w:rsidRPr="006577BC" w:rsidRDefault="00526BDB" w:rsidP="00526BDB">
      <w:pPr>
        <w:rPr>
          <w:color w:val="000000"/>
          <w:lang w:val="en-US"/>
        </w:rPr>
      </w:pPr>
      <w:r w:rsidRPr="006577BC">
        <w:rPr>
          <w:lang w:val="en-US"/>
        </w:rPr>
        <w:t xml:space="preserve">If the absence of any other technology sharing a channel can be guaranteed on a long-term basis (e.g. by level of regulation) and if 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sidRPr="006577BC">
        <w:rPr>
          <w:i/>
          <w:color w:val="000000"/>
          <w:lang w:val="en-US"/>
        </w:rPr>
        <w:t xml:space="preserve"> </w:t>
      </w:r>
      <w:r w:rsidRPr="006577BC">
        <w:rPr>
          <w:color w:val="000000"/>
          <w:lang w:val="en-US"/>
        </w:rPr>
        <w:t xml:space="preserve">by SIB1 or dedicated configuration,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x</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577BC">
        <w:rPr>
          <w:color w:val="000000"/>
          <w:lang w:val="en-US"/>
        </w:rPr>
        <w:t xml:space="preserve"> with a maximum channel occupancy time</w:t>
      </w:r>
      <w:del w:id="28" w:author="JS" w:date="2020-04-06T14:07:00Z">
        <w:r w:rsidRPr="006577BC" w:rsidDel="00BD6226">
          <w:rPr>
            <w:color w:val="000000"/>
            <w:lang w:val="en-US"/>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del>
      <m:oMath>
        <m:sSub>
          <m:sSubPr>
            <m:ctrlPr>
              <w:ins w:id="29" w:author="JS" w:date="2020-04-06T14:07:00Z">
                <w:rPr>
                  <w:rFonts w:ascii="Cambria Math" w:hAnsi="Cambria Math"/>
                  <w:i/>
                </w:rPr>
              </w:ins>
            </m:ctrlPr>
          </m:sSubPr>
          <m:e>
            <m:r>
              <w:ins w:id="30" w:author="JS" w:date="2020-04-06T14:07:00Z">
                <w:rPr>
                  <w:rFonts w:ascii="Cambria Math" w:hAnsi="Cambria Math"/>
                </w:rPr>
                <m:t>T</m:t>
              </w:ins>
            </m:r>
          </m:e>
          <m:sub>
            <m:r>
              <w:ins w:id="31" w:author="JS" w:date="2020-04-06T14:07:00Z">
                <w:rPr>
                  <w:rFonts w:ascii="Cambria Math" w:hAnsi="Cambria Math"/>
                </w:rPr>
                <m:t>Y</m:t>
              </w:ins>
            </m:r>
          </m:sub>
        </m:sSub>
        <m:r>
          <w:ins w:id="32" w:author="JS" w:date="2020-04-06T14:07:00Z">
            <w:rPr>
              <w:rFonts w:ascii="Cambria Math" w:hAnsi="Cambria Math"/>
            </w:rPr>
            <m:t>=</m:t>
          </w:ins>
        </m:r>
        <m:func>
          <m:funcPr>
            <m:ctrlPr>
              <w:rPr>
                <w:rFonts w:ascii="Cambria Math" w:hAnsi="Cambria Math"/>
                <w:i/>
              </w:rPr>
            </m:ctrlPr>
          </m:funcPr>
          <m:fName>
            <m:r>
              <m:rPr>
                <m:sty m:val="p"/>
              </m:rPr>
              <w:rPr>
                <w:rFonts w:ascii="Cambria Math" w:hAnsi="Cambria Math"/>
              </w:rPr>
              <m:t>min</m:t>
            </m:r>
          </m:fName>
          <m:e>
            <m:d>
              <m:dPr>
                <m:ctrlPr>
                  <w:ins w:id="33" w:author="JS" w:date="2020-04-06T14:07:00Z">
                    <w:rPr>
                      <w:rFonts w:ascii="Cambria Math" w:hAnsi="Cambria Math"/>
                      <w:i/>
                    </w:rPr>
                  </w:ins>
                </m:ctrlPr>
              </m:dPr>
              <m:e>
                <m:r>
                  <w:ins w:id="34" w:author="JS" w:date="2020-04-06T14:07:00Z">
                    <w:rPr>
                      <w:rFonts w:ascii="Cambria Math" w:hAnsi="Cambria Math"/>
                    </w:rPr>
                    <m:t>0.95</m:t>
                  </w:ins>
                </m:r>
                <m:sSub>
                  <m:sSubPr>
                    <m:ctrlPr>
                      <w:ins w:id="35" w:author="JS" w:date="2020-04-06T14:07:00Z">
                        <w:rPr>
                          <w:rFonts w:ascii="Cambria Math" w:hAnsi="Cambria Math"/>
                          <w:i/>
                        </w:rPr>
                      </w:ins>
                    </m:ctrlPr>
                  </m:sSubPr>
                  <m:e>
                    <m:r>
                      <w:ins w:id="36" w:author="JS" w:date="2020-04-06T14:07:00Z">
                        <w:rPr>
                          <w:rFonts w:ascii="Cambria Math" w:hAnsi="Cambria Math"/>
                        </w:rPr>
                        <m:t>T</m:t>
                      </w:ins>
                    </m:r>
                  </m:e>
                  <m:sub>
                    <m:r>
                      <w:ins w:id="37" w:author="JS" w:date="2020-04-06T14:07:00Z">
                        <w:rPr>
                          <w:rFonts w:ascii="Cambria Math" w:hAnsi="Cambria Math"/>
                        </w:rPr>
                        <m:t>x</m:t>
                      </w:ins>
                    </m:r>
                  </m:sub>
                </m:sSub>
                <m:r>
                  <w:ins w:id="38" w:author="JS" w:date="2020-04-06T14:07:00Z">
                    <w:rPr>
                      <w:rFonts w:ascii="Cambria Math" w:hAnsi="Cambria Math"/>
                    </w:rPr>
                    <m:t>,</m:t>
                  </w:ins>
                </m:r>
                <m:sSub>
                  <m:sSubPr>
                    <m:ctrlPr>
                      <w:ins w:id="39" w:author="JS" w:date="2020-04-06T14:07:00Z">
                        <w:rPr>
                          <w:rFonts w:ascii="Cambria Math" w:hAnsi="Cambria Math"/>
                          <w:i/>
                        </w:rPr>
                      </w:ins>
                    </m:ctrlPr>
                  </m:sSubPr>
                  <m:e>
                    <m:r>
                      <w:ins w:id="40" w:author="JS" w:date="2020-04-06T14:07:00Z">
                        <w:rPr>
                          <w:rFonts w:ascii="Cambria Math" w:hAnsi="Cambria Math"/>
                        </w:rPr>
                        <m:t>T</m:t>
                      </w:ins>
                    </m:r>
                  </m:e>
                  <m:sub>
                    <m:r>
                      <w:ins w:id="41" w:author="JS" w:date="2020-04-06T14:07:00Z">
                        <w:rPr>
                          <w:rFonts w:ascii="Cambria Math" w:hAnsi="Cambria Math"/>
                        </w:rPr>
                        <m:t>x</m:t>
                      </w:ins>
                    </m:r>
                  </m:sub>
                </m:sSub>
                <m:r>
                  <w:ins w:id="42" w:author="JS" w:date="2020-04-06T14:07:00Z">
                    <w:rPr>
                      <w:rFonts w:ascii="Cambria Math" w:hAnsi="Cambria Math"/>
                    </w:rPr>
                    <m:t>-0.1</m:t>
                  </w:ins>
                </m:r>
              </m:e>
            </m:d>
          </m:e>
        </m:func>
      </m:oMath>
      <w:r w:rsidRPr="00F16641">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rPr>
            <w:rFonts w:ascii="Cambria Math" w:hAnsi="Cambria Math"/>
          </w:rPr>
          <m:t>Period</m:t>
        </m:r>
      </m:oMath>
      <w:r w:rsidRPr="00F16641">
        <w:rPr>
          <w:color w:val="000000"/>
          <w:lang w:val="en-US"/>
        </w:rPr>
        <w:t xml:space="preserve"> in </w:t>
      </w:r>
      <m:oMath>
        <m:r>
          <w:rPr>
            <w:rFonts w:ascii="Cambria Math" w:hAnsi="Cambria Math"/>
          </w:rPr>
          <m:t>ms</m:t>
        </m:r>
      </m:oMath>
      <w:r w:rsidRPr="00F16641">
        <w:rPr>
          <w:lang w:val="en-US"/>
        </w:rPr>
        <w:t>, is a</w:t>
      </w:r>
      <w:r w:rsidRPr="00F16641">
        <w:rPr>
          <w:color w:val="000000"/>
          <w:lang w:val="en-US"/>
        </w:rPr>
        <w:t xml:space="preserve"> higher layer parameter provided in</w:t>
      </w:r>
      <w:bookmarkStart w:id="43" w:name="_GoBack"/>
      <w:bookmarkEnd w:id="43"/>
      <w:r w:rsidRPr="006577BC">
        <w:rPr>
          <w:color w:val="000000"/>
          <w:lang w:val="en-US"/>
        </w:rPr>
        <w:t xml:space="preserve"> </w:t>
      </w:r>
      <w:r w:rsidRPr="006577BC">
        <w:rPr>
          <w:i/>
          <w:color w:val="000000"/>
          <w:lang w:val="en-US"/>
        </w:rPr>
        <w:t>semiStaticChannelAccessConfig-r16</w:t>
      </w:r>
      <w:r w:rsidRPr="006577BC">
        <w:rPr>
          <w:color w:val="000000"/>
          <w:lang w:val="en-US"/>
        </w:rPr>
        <w:t xml:space="preserve"> and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00C422FA" w14:textId="24FEC1A1" w:rsidR="00526BDB" w:rsidRPr="006577BC" w:rsidRDefault="00526BDB" w:rsidP="00526BDB">
      <w:pPr>
        <w:rPr>
          <w:noProof/>
          <w:lang w:val="en-US"/>
        </w:rPr>
      </w:pPr>
      <w:r w:rsidRPr="006577BC">
        <w:rPr>
          <w:lang w:val="en-US"/>
        </w:rPr>
        <w:t xml:space="preserve">In the following procedures in this subclause,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subclauses 4.1.5 and 4.2.3, respectively.</w:t>
      </w:r>
    </w:p>
    <w:p w14:paraId="7F7E8544" w14:textId="77777777" w:rsidR="00526BDB" w:rsidRPr="006577BC" w:rsidRDefault="00526BDB" w:rsidP="00526BDB">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33CB879A" w14:textId="0FCE771E" w:rsidR="00526BDB" w:rsidRPr="00607F2E" w:rsidRDefault="00526BDB" w:rsidP="00526BDB">
      <w:pPr>
        <w:pStyle w:val="B1"/>
      </w:pPr>
      <w:r>
        <w:rPr>
          <w:color w:val="000000"/>
        </w:rPr>
        <w:t>-</w:t>
      </w:r>
      <w:r>
        <w:rPr>
          <w:color w:val="000000"/>
        </w:rPr>
        <w:tab/>
      </w:r>
      <w:r w:rsidRPr="00607F2E">
        <w:rPr>
          <w:color w:val="000000"/>
        </w:rPr>
        <w:t xml:space="preserve">The gNB shall transmit a DL transmission burst(s)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channel occupancy time. </w:t>
      </w:r>
    </w:p>
    <w:p w14:paraId="221DF4BE" w14:textId="379F75FB" w:rsidR="00526BDB" w:rsidRPr="00607F2E" w:rsidRDefault="00526BDB" w:rsidP="00526BDB">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7242CFAC" w14:textId="10F73996" w:rsidR="00526BDB" w:rsidRPr="00607F2E" w:rsidRDefault="00526BDB" w:rsidP="00526BDB">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0825F199" w14:textId="77777777" w:rsidR="00526BDB" w:rsidRPr="00607F2E" w:rsidRDefault="00526BDB" w:rsidP="00526BDB">
      <w:pPr>
        <w:pStyle w:val="B1"/>
      </w:pPr>
      <w:r>
        <w:t>-</w:t>
      </w:r>
      <w:r>
        <w:tab/>
      </w:r>
      <w:r w:rsidRPr="00607F2E">
        <w:t>A UE may transmit UL transmission burst(s) after DL transmission burst(s) within the channel occupancy time as follows:</w:t>
      </w:r>
    </w:p>
    <w:p w14:paraId="32B234A7" w14:textId="3F1F34C1" w:rsidR="00526BDB" w:rsidRPr="00607F2E" w:rsidRDefault="00526BDB" w:rsidP="00526BDB">
      <w:pPr>
        <w:pStyle w:val="B2"/>
      </w:pPr>
      <w:r>
        <w:t>-</w:t>
      </w:r>
      <w:r>
        <w:tab/>
      </w:r>
      <w:del w:id="44" w:author="JS" w:date="2020-01-29T14:58:00Z">
        <w:r w:rsidRPr="00607F2E" w:rsidDel="00526BDB">
          <w:delText xml:space="preserve">If the gap between the UL and DL transmission bursts is at most </w:delText>
        </w:r>
        <m:oMath>
          <m:r>
            <w:rPr>
              <w:rFonts w:ascii="Cambria Math" w:hAnsi="Cambria Math"/>
            </w:rPr>
            <m:t>16us</m:t>
          </m:r>
        </m:oMath>
        <w:r w:rsidRPr="00607F2E" w:rsidDel="00526BDB">
          <w:delText xml:space="preserve">,  </w:delText>
        </w:r>
      </w:del>
      <w:ins w:id="45" w:author="JS" w:date="2020-01-29T15:00:00Z">
        <w:r>
          <w:t xml:space="preserve">If the UL transmission is </w:t>
        </w:r>
      </w:ins>
      <w:ins w:id="46" w:author="JS" w:date="2020-01-29T15:01:00Z">
        <w:r>
          <w:t xml:space="preserve">indicated </w:t>
        </w:r>
      </w:ins>
      <w:ins w:id="47" w:author="JS" w:date="2020-01-29T18:00:00Z">
        <w:r w:rsidR="00FB227C">
          <w:t xml:space="preserve">by DCI format 0_1 or DCI format 1_1 </w:t>
        </w:r>
      </w:ins>
      <w:ins w:id="48" w:author="JS" w:date="2020-01-29T15:01:00Z">
        <w:r>
          <w:t xml:space="preserve">to use Type 2C channel access, </w:t>
        </w:r>
      </w:ins>
      <w:r w:rsidRPr="00607F2E">
        <w:t>the UE may transmit UL transmission burst(s) after a DL transmission burst(s) within the channel occupancy time without</w:t>
      </w:r>
      <w:r w:rsidRPr="00607F2E">
        <w:rPr>
          <w:lang w:val="en-US"/>
        </w:rPr>
        <w:t xml:space="preserve"> sensing the channel</w:t>
      </w:r>
      <w:r w:rsidRPr="00607F2E">
        <w:t>.</w:t>
      </w:r>
    </w:p>
    <w:p w14:paraId="799ABBBD" w14:textId="4D1FEDBD" w:rsidR="00526BDB" w:rsidRDefault="00526BDB" w:rsidP="00526BDB">
      <w:pPr>
        <w:pStyle w:val="B2"/>
        <w:rPr>
          <w:ins w:id="49" w:author="JS" w:date="2020-01-29T15:01:00Z"/>
        </w:rPr>
      </w:pPr>
      <w:r>
        <w:t>-</w:t>
      </w:r>
      <w:r>
        <w:tab/>
      </w:r>
      <w:del w:id="50" w:author="JS" w:date="2020-01-29T15:01:00Z">
        <w:r w:rsidRPr="00607F2E" w:rsidDel="00526BDB">
          <w:delText xml:space="preserve">If the gap between the UL and DL transmission bursts is more than </w:delText>
        </w:r>
        <m:oMath>
          <m:r>
            <w:rPr>
              <w:rFonts w:ascii="Cambria Math" w:hAnsi="Cambria Math"/>
            </w:rPr>
            <m:t>16us</m:t>
          </m:r>
        </m:oMath>
        <w:r w:rsidRPr="00607F2E" w:rsidDel="00526BDB">
          <w:delText>,</w:delText>
        </w:r>
      </w:del>
      <w:r w:rsidRPr="00607F2E">
        <w:t xml:space="preserve"> </w:t>
      </w:r>
      <w:ins w:id="51" w:author="JS" w:date="2020-01-29T15:01:00Z">
        <w:r>
          <w:t xml:space="preserve">If the UL transmission is indicated </w:t>
        </w:r>
      </w:ins>
      <w:ins w:id="52" w:author="JS" w:date="2020-01-29T18:01:00Z">
        <w:r w:rsidR="00CC2753">
          <w:t>by</w:t>
        </w:r>
      </w:ins>
      <w:ins w:id="53" w:author="JS" w:date="2020-01-29T15:01:00Z">
        <w:r>
          <w:t xml:space="preserve"> </w:t>
        </w:r>
      </w:ins>
      <w:ins w:id="54" w:author="JS" w:date="2020-01-29T18:00:00Z">
        <w:r w:rsidR="00CC2753">
          <w:t xml:space="preserve">DCI format 0_0 or DCI format </w:t>
        </w:r>
      </w:ins>
      <w:ins w:id="55" w:author="JS" w:date="2020-01-29T18:01:00Z">
        <w:r w:rsidR="00CC2753">
          <w:t xml:space="preserve">1_0 </w:t>
        </w:r>
      </w:ins>
      <w:ins w:id="56" w:author="JS" w:date="2020-02-09T21:10:00Z">
        <w:r w:rsidR="00D76358">
          <w:t xml:space="preserve">or RAR UL grant </w:t>
        </w:r>
      </w:ins>
      <w:ins w:id="57" w:author="JS" w:date="2020-01-29T18:01:00Z">
        <w:r w:rsidR="00CC2753">
          <w:t xml:space="preserve">to use Type 1 channel access or Type 2A channel access, or if the UL transmission is indicated by DCI format 1_1 or DCI format 0_1 to </w:t>
        </w:r>
      </w:ins>
      <w:ins w:id="58" w:author="JS" w:date="2020-01-29T15:01:00Z">
        <w:r>
          <w:t>use Type 2A channel access,</w:t>
        </w:r>
      </w:ins>
      <w:r w:rsidRPr="00607F2E">
        <w:t xml:space="preserve">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before transmission.</w:t>
      </w:r>
    </w:p>
    <w:p w14:paraId="50622D8E" w14:textId="5E1F8DC0" w:rsidR="00FB227C" w:rsidRPr="00607F2E" w:rsidDel="00CC2753" w:rsidRDefault="00526BDB" w:rsidP="00526BDB">
      <w:pPr>
        <w:pStyle w:val="B2"/>
        <w:rPr>
          <w:del w:id="59" w:author="JS" w:date="2020-01-29T18:02:00Z"/>
        </w:rPr>
      </w:pPr>
      <w:ins w:id="60" w:author="JS" w:date="2020-01-29T15:02:00Z">
        <w:r>
          <w:t>-</w:t>
        </w:r>
        <w:r>
          <w:tab/>
          <w:t xml:space="preserve">The UE is not expected to </w:t>
        </w:r>
      </w:ins>
      <w:ins w:id="61" w:author="JS" w:date="2020-01-29T17:50:00Z">
        <w:r w:rsidR="00FB227C">
          <w:t>be indicated with DCI format 0_1 and DCI format 1_1 to use Type 1 channel access or Type 2B channel access</w:t>
        </w:r>
      </w:ins>
      <w:ins w:id="62" w:author="JS" w:date="2020-01-29T18:02:00Z">
        <w:r w:rsidR="00CC2753">
          <w:t>.</w:t>
        </w:r>
      </w:ins>
    </w:p>
    <w:p w14:paraId="40213008" w14:textId="207A944E" w:rsidR="00526BDB" w:rsidRPr="00607F2E" w:rsidRDefault="00526BDB" w:rsidP="00526BDB">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before the start of the next channel occupancy time.</w:t>
      </w:r>
    </w:p>
    <w:bookmarkEnd w:id="27"/>
    <w:p w14:paraId="6948873A" w14:textId="77777777" w:rsidR="00BF2439" w:rsidRDefault="00BF2439" w:rsidP="00BF2439">
      <w:pPr>
        <w:rPr>
          <w:rFonts w:eastAsiaTheme="minorEastAsia"/>
          <w:lang w:eastAsia="zh-CN"/>
        </w:rPr>
      </w:pPr>
    </w:p>
    <w:p w14:paraId="1E78BDA0" w14:textId="77777777" w:rsidR="00BF2439" w:rsidRDefault="00BF2439" w:rsidP="00BF2439">
      <w:pPr>
        <w:rPr>
          <w:rFonts w:eastAsiaTheme="minorEastAsia"/>
          <w:lang w:eastAsia="zh-CN"/>
        </w:rPr>
      </w:pPr>
      <w:r>
        <w:rPr>
          <w:rFonts w:eastAsiaTheme="minorEastAsia"/>
          <w:lang w:eastAsia="zh-CN"/>
        </w:rPr>
        <w:t>=======================================================</w:t>
      </w:r>
    </w:p>
    <w:p w14:paraId="77495B4F" w14:textId="77777777" w:rsidR="00BF2439" w:rsidRDefault="00BF2439" w:rsidP="001568D3">
      <w:pPr>
        <w:rPr>
          <w:rFonts w:eastAsiaTheme="minorEastAsia"/>
          <w:lang w:eastAsia="zh-CN"/>
        </w:rPr>
      </w:pPr>
    </w:p>
    <w:p w14:paraId="330DB4E7" w14:textId="350F6F8E" w:rsidR="005F05A2" w:rsidRDefault="005F05A2" w:rsidP="00D76358">
      <w:pPr>
        <w:pStyle w:val="Heading1"/>
        <w:rPr>
          <w:lang w:eastAsia="zh-CN"/>
        </w:rPr>
      </w:pPr>
      <w:r>
        <w:rPr>
          <w:lang w:eastAsia="zh-CN"/>
        </w:rPr>
        <w:t>UL to DL COT sharing</w:t>
      </w:r>
    </w:p>
    <w:p w14:paraId="2D90FB52" w14:textId="3043A694" w:rsidR="005F05A2" w:rsidRDefault="005F05A2" w:rsidP="005F05A2">
      <w:pPr>
        <w:rPr>
          <w:lang w:eastAsia="zh-CN"/>
        </w:rPr>
      </w:pPr>
      <w:r>
        <w:rPr>
          <w:lang w:eastAsia="zh-CN"/>
        </w:rPr>
        <w:t xml:space="preserve">Currently in 37.213, for UL to DL COT sharing, the gap between the UL stops and DL starts </w:t>
      </w:r>
      <w:proofErr w:type="gramStart"/>
      <w:r>
        <w:rPr>
          <w:lang w:eastAsia="zh-CN"/>
        </w:rPr>
        <w:t>has to</w:t>
      </w:r>
      <w:proofErr w:type="gramEnd"/>
      <w:r>
        <w:rPr>
          <w:lang w:eastAsia="zh-CN"/>
        </w:rPr>
        <w:t xml:space="preserve"> be exactly 16us or 25us. This behaviour is not symmetric with DL to UL COT sharing, where TXOP pause can be used. This also limits the gNB scheduling flexibility, such that if gNB fails the first Cat 2 LBT, there is no way for the gNB to try another LBT to start DL transmission in the next slot. Therefore, we propose to allow Type 2A channel access for UL to DL COT sharing case</w:t>
      </w:r>
    </w:p>
    <w:p w14:paraId="2E5A5695" w14:textId="41E23653" w:rsidR="005F05A2" w:rsidRDefault="005F05A2" w:rsidP="005F05A2">
      <w:pPr>
        <w:rPr>
          <w:rFonts w:eastAsiaTheme="minorEastAsia"/>
          <w:b/>
          <w:bCs/>
          <w:lang w:eastAsia="zh-CN"/>
        </w:rPr>
      </w:pPr>
      <w:r w:rsidRPr="00071E9F">
        <w:rPr>
          <w:rFonts w:eastAsiaTheme="minorEastAsia"/>
          <w:b/>
          <w:bCs/>
          <w:lang w:eastAsia="zh-CN"/>
        </w:rPr>
        <w:t xml:space="preserve">Proposal </w:t>
      </w:r>
      <w:r w:rsidRPr="00071E9F">
        <w:rPr>
          <w:rFonts w:eastAsiaTheme="minorEastAsia"/>
          <w:b/>
          <w:bCs/>
          <w:lang w:eastAsia="zh-CN"/>
        </w:rPr>
        <w:fldChar w:fldCharType="begin"/>
      </w:r>
      <w:r w:rsidRPr="00071E9F">
        <w:rPr>
          <w:rFonts w:eastAsiaTheme="minorEastAsia"/>
          <w:b/>
          <w:bCs/>
          <w:lang w:eastAsia="zh-CN"/>
        </w:rPr>
        <w:instrText xml:space="preserve"> seq prop </w:instrText>
      </w:r>
      <w:r w:rsidRPr="00071E9F">
        <w:rPr>
          <w:rFonts w:eastAsiaTheme="minorEastAsia"/>
          <w:b/>
          <w:bCs/>
          <w:lang w:eastAsia="zh-CN"/>
        </w:rPr>
        <w:fldChar w:fldCharType="separate"/>
      </w:r>
      <w:r w:rsidR="006C368A">
        <w:rPr>
          <w:rFonts w:eastAsiaTheme="minorEastAsia"/>
          <w:b/>
          <w:bCs/>
          <w:noProof/>
          <w:lang w:eastAsia="zh-CN"/>
        </w:rPr>
        <w:t>3</w:t>
      </w:r>
      <w:r w:rsidRPr="00071E9F">
        <w:rPr>
          <w:rFonts w:eastAsiaTheme="minorEastAsia"/>
          <w:b/>
          <w:bCs/>
          <w:lang w:eastAsia="zh-CN"/>
        </w:rPr>
        <w:fldChar w:fldCharType="end"/>
      </w:r>
      <w:r w:rsidRPr="00071E9F">
        <w:rPr>
          <w:rFonts w:eastAsiaTheme="minorEastAsia"/>
          <w:b/>
          <w:bCs/>
          <w:lang w:eastAsia="zh-CN"/>
        </w:rPr>
        <w:t>.</w:t>
      </w:r>
      <w:r>
        <w:rPr>
          <w:rFonts w:eastAsiaTheme="minorEastAsia"/>
          <w:b/>
          <w:bCs/>
          <w:lang w:eastAsia="zh-CN"/>
        </w:rPr>
        <w:t xml:space="preserve"> For UL to DL COT sharing, if the gap is more than 25 us, Type 2A channel access can be used by gNB to transmit</w:t>
      </w:r>
    </w:p>
    <w:p w14:paraId="44318B99" w14:textId="43B78F85" w:rsidR="005F05A2" w:rsidRDefault="005F05A2" w:rsidP="005F05A2">
      <w:pPr>
        <w:rPr>
          <w:rFonts w:eastAsiaTheme="minorEastAsia"/>
          <w:lang w:eastAsia="zh-CN"/>
        </w:rPr>
      </w:pPr>
      <w:r w:rsidRPr="005F05A2">
        <w:rPr>
          <w:rFonts w:eastAsiaTheme="minorEastAsia"/>
          <w:lang w:eastAsia="zh-CN"/>
        </w:rPr>
        <w:t xml:space="preserve">==============TP for </w:t>
      </w:r>
      <w:r>
        <w:rPr>
          <w:rFonts w:eastAsiaTheme="minorEastAsia"/>
          <w:lang w:eastAsia="zh-CN"/>
        </w:rPr>
        <w:t>37.213 4.1.3===================================</w:t>
      </w:r>
    </w:p>
    <w:p w14:paraId="7409CB56" w14:textId="22410D5B" w:rsidR="005F05A2" w:rsidRDefault="005F05A2" w:rsidP="005F05A2">
      <w:pPr>
        <w:rPr>
          <w:rFonts w:eastAsiaTheme="minorEastAsia"/>
          <w:lang w:eastAsia="zh-CN"/>
        </w:rPr>
      </w:pPr>
      <w:r>
        <w:rPr>
          <w:rFonts w:eastAsiaTheme="minorEastAsia"/>
          <w:lang w:eastAsia="zh-CN"/>
        </w:rPr>
        <w:t>----------------unchanged text removed-----------------------</w:t>
      </w:r>
    </w:p>
    <w:p w14:paraId="362AC6FF" w14:textId="77777777" w:rsidR="005F05A2" w:rsidRPr="006577BC" w:rsidRDefault="005F05A2" w:rsidP="005F05A2">
      <w:pPr>
        <w:rPr>
          <w:lang w:val="en-US" w:eastAsia="x-none"/>
        </w:rPr>
      </w:pPr>
      <w:bookmarkStart w:id="63" w:name="_Hlk26442137"/>
      <w:bookmarkStart w:id="64" w:name="_Hlk24364570"/>
      <w:r w:rsidRPr="006577BC">
        <w:rPr>
          <w:lang w:val="en-US" w:eastAsia="x-none"/>
        </w:rPr>
        <w:t xml:space="preserve">If a gNB shares a channel occupancy initiated by a UE using the channel access procedures described in </w:t>
      </w:r>
      <w:r>
        <w:rPr>
          <w:lang w:val="en-US" w:eastAsia="x-none"/>
        </w:rPr>
        <w:t>clause</w:t>
      </w:r>
      <w:r w:rsidRPr="006577BC">
        <w:rPr>
          <w:lang w:val="en-US" w:eastAsia="x-none"/>
        </w:rPr>
        <w:t xml:space="preserve"> 4.2.1.1 on a channel, the gNB may </w:t>
      </w:r>
      <w:r w:rsidRPr="006577BC">
        <w:rPr>
          <w:lang w:val="en-US"/>
        </w:rPr>
        <w:t>transmit a transmission that follows a</w:t>
      </w:r>
      <w:r w:rsidRPr="006577BC">
        <w:rPr>
          <w:lang w:val="en-US" w:eastAsia="x-none"/>
        </w:rPr>
        <w:t xml:space="preserve"> PUSCH transmission on scheduled or configured resources by the UE after a gap as follows:</w:t>
      </w:r>
    </w:p>
    <w:p w14:paraId="22210812" w14:textId="77777777" w:rsidR="005F05A2" w:rsidRPr="003F7B59" w:rsidRDefault="005F05A2" w:rsidP="005F05A2">
      <w:pPr>
        <w:pStyle w:val="B1"/>
      </w:pPr>
      <w:r>
        <w:rPr>
          <w:lang w:eastAsia="x-none"/>
        </w:rPr>
        <w:t>-</w:t>
      </w:r>
      <w:r>
        <w:rPr>
          <w:lang w:eastAsia="x-none"/>
        </w:rPr>
        <w:tab/>
      </w:r>
      <w:r w:rsidRPr="003F7B59">
        <w:rPr>
          <w:lang w:eastAsia="x-none"/>
        </w:rPr>
        <w:t xml:space="preserve">The transmission </w:t>
      </w:r>
      <w:r w:rsidRPr="003F7B59">
        <w:t>shall contain transmission to the UE that initiated the channel occupancy</w:t>
      </w:r>
      <w:r w:rsidRPr="003F7B59">
        <w:rPr>
          <w:lang w:eastAsia="x-none"/>
        </w:rPr>
        <w:t xml:space="preserve"> and can include </w:t>
      </w:r>
      <w:r w:rsidRPr="003F7B59">
        <w:t xml:space="preserve">non-unicast and/or unicast transmissions where any unicast transmission that includes user plane data is only transmitted to the UE that initiated the channel occupancy. </w:t>
      </w:r>
    </w:p>
    <w:p w14:paraId="683F4F70" w14:textId="77777777" w:rsidR="005F05A2" w:rsidRPr="003F7B59" w:rsidRDefault="005F05A2" w:rsidP="005F05A2">
      <w:pPr>
        <w:pStyle w:val="B2"/>
      </w:pPr>
      <w:r>
        <w:t>-</w:t>
      </w:r>
      <w:r>
        <w:tab/>
      </w:r>
      <w:r w:rsidRPr="003F7B59">
        <w:t xml:space="preserve">If the higher layer parameters </w:t>
      </w:r>
      <w:r>
        <w:rPr>
          <w:i/>
          <w:color w:val="000000"/>
        </w:rPr>
        <w:t>ul-toDL</w:t>
      </w:r>
      <w:r w:rsidRPr="003F7B59">
        <w:rPr>
          <w:i/>
          <w:color w:val="000000"/>
        </w:rPr>
        <w:t>-CO-SharingED-Threshold-r16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5FD75EAB" w14:textId="2FC438C1" w:rsidR="005F05A2" w:rsidRDefault="005F05A2" w:rsidP="005F05A2">
      <w:pPr>
        <w:pStyle w:val="B1"/>
      </w:pPr>
      <w:r>
        <w:t>-</w:t>
      </w:r>
      <w:r>
        <w:tab/>
        <w:t xml:space="preserve">If the gap is up to </w:t>
      </w:r>
      <m:oMath>
        <m:r>
          <w:rPr>
            <w:rFonts w:ascii="Cambria Math" w:hAnsi="Cambria Math"/>
          </w:rPr>
          <m:t>16us</m:t>
        </m:r>
      </m:oMath>
      <w:r>
        <w:t>, the gNB can transmit the transmission on the channel after performing Type 2C DL channel access as described in clause 4.1.2.3.</w:t>
      </w:r>
    </w:p>
    <w:p w14:paraId="64579DEF" w14:textId="6A827B90" w:rsidR="005F05A2" w:rsidRDefault="005F05A2" w:rsidP="005F05A2">
      <w:pPr>
        <w:pStyle w:val="B1"/>
      </w:pPr>
      <w:r>
        <w:t>-</w:t>
      </w:r>
      <w:r>
        <w:tab/>
        <w:t>If the gap is</w:t>
      </w:r>
      <w:ins w:id="65" w:author="JS" w:date="2020-04-10T10:18:00Z">
        <w:r w:rsidR="001E5A0A">
          <w:t xml:space="preserve"> no less than</w:t>
        </w:r>
      </w:ins>
      <w:r>
        <w:t xml:space="preserve"> </w:t>
      </w:r>
      <m:oMath>
        <m:r>
          <w:rPr>
            <w:rFonts w:ascii="Cambria Math" w:hAnsi="Cambria Math"/>
          </w:rPr>
          <m:t>25us</m:t>
        </m:r>
      </m:oMath>
      <w:r>
        <w:t xml:space="preserve">  or </w:t>
      </w:r>
      <w:ins w:id="66" w:author="JS" w:date="2020-04-10T10:18:00Z">
        <w:r w:rsidR="001E5A0A">
          <w:t xml:space="preserve">is </w:t>
        </w:r>
      </w:ins>
      <m:oMath>
        <m:r>
          <w:rPr>
            <w:rFonts w:ascii="Cambria Math" w:hAnsi="Cambria Math"/>
          </w:rPr>
          <m:t>16us</m:t>
        </m:r>
      </m:oMath>
      <w:r>
        <w:t>, the gNB can transmit the transmission on the channel after performing Type 2A or Type 2B DL channel access procedures as described in clause 4.1.2.1 and 4.1.2.2, respectively.</w:t>
      </w:r>
    </w:p>
    <w:bookmarkEnd w:id="63"/>
    <w:bookmarkEnd w:id="64"/>
    <w:p w14:paraId="34AA111C" w14:textId="5806BAAF" w:rsidR="005F05A2" w:rsidRPr="005F05A2" w:rsidRDefault="005F05A2" w:rsidP="005F05A2">
      <w:pPr>
        <w:rPr>
          <w:rFonts w:eastAsiaTheme="minorEastAsia"/>
          <w:lang w:eastAsia="zh-CN"/>
        </w:rPr>
      </w:pPr>
      <w:r>
        <w:rPr>
          <w:rFonts w:eastAsiaTheme="minorEastAsia"/>
          <w:lang w:eastAsia="zh-CN"/>
        </w:rPr>
        <w:t>=========================================================================</w:t>
      </w:r>
    </w:p>
    <w:p w14:paraId="55694F27" w14:textId="77777777" w:rsidR="005F05A2" w:rsidRDefault="005F05A2" w:rsidP="005F05A2">
      <w:pPr>
        <w:rPr>
          <w:lang w:eastAsia="zh-CN"/>
        </w:rPr>
      </w:pPr>
    </w:p>
    <w:p w14:paraId="206BDE0F" w14:textId="4869FE79" w:rsidR="00690C5C" w:rsidRDefault="00690C5C" w:rsidP="00D76358">
      <w:pPr>
        <w:pStyle w:val="Heading1"/>
        <w:rPr>
          <w:lang w:eastAsia="zh-CN"/>
        </w:rPr>
      </w:pPr>
      <w:r>
        <w:rPr>
          <w:lang w:eastAsia="zh-CN"/>
        </w:rPr>
        <w:t>Type 1 channel access</w:t>
      </w:r>
    </w:p>
    <w:p w14:paraId="25543882" w14:textId="2DD8390C" w:rsidR="00690C5C" w:rsidRDefault="00690C5C" w:rsidP="00690C5C">
      <w:pPr>
        <w:rPr>
          <w:lang w:eastAsia="zh-CN"/>
        </w:rPr>
      </w:pPr>
      <w:r>
        <w:rPr>
          <w:lang w:eastAsia="zh-CN"/>
        </w:rPr>
        <w:t>In current 37.213, the type 1 channel access for DL (4.1.1) and UL (4.2.1.1)</w:t>
      </w:r>
      <w:r w:rsidR="006C368A">
        <w:rPr>
          <w:lang w:eastAsia="zh-CN"/>
        </w:rPr>
        <w:t xml:space="preserve"> supports a channel sensing count-down as defined in regulation. However, in both cases, when </w:t>
      </w:r>
      <m:oMath>
        <m:r>
          <w:rPr>
            <w:rFonts w:ascii="Cambria Math" w:hAnsi="Cambria Math"/>
            <w:lang w:eastAsia="zh-CN"/>
          </w:rPr>
          <m:t>N</m:t>
        </m:r>
      </m:oMath>
      <w:r w:rsidR="006C368A">
        <w:rPr>
          <w:lang w:eastAsia="zh-CN"/>
        </w:rPr>
        <w:t xml:space="preserve"> reaches 0, the procedure will </w:t>
      </w:r>
      <w:proofErr w:type="gramStart"/>
      <w:r w:rsidR="006C368A">
        <w:rPr>
          <w:lang w:eastAsia="zh-CN"/>
        </w:rPr>
        <w:t>stop</w:t>
      </w:r>
      <w:proofErr w:type="gramEnd"/>
      <w:r w:rsidR="006C368A">
        <w:rPr>
          <w:lang w:eastAsia="zh-CN"/>
        </w:rPr>
        <w:t xml:space="preserve"> and UE will not continue sensing anymore. This is not consistent with the regulation, where </w:t>
      </w:r>
      <m:oMath>
        <m:r>
          <w:rPr>
            <w:rFonts w:ascii="Cambria Math" w:hAnsi="Cambria Math"/>
            <w:lang w:eastAsia="zh-CN"/>
          </w:rPr>
          <m:t>N</m:t>
        </m:r>
      </m:oMath>
      <w:r w:rsidR="006C368A">
        <w:rPr>
          <w:lang w:eastAsia="zh-CN"/>
        </w:rPr>
        <w:t xml:space="preserve"> will continue count down to negative, and when the channel is sensed as busy while </w:t>
      </w:r>
      <m:oMath>
        <m:r>
          <w:rPr>
            <w:rFonts w:ascii="Cambria Math" w:hAnsi="Cambria Math"/>
            <w:lang w:eastAsia="zh-CN"/>
          </w:rPr>
          <m:t>N</m:t>
        </m:r>
      </m:oMath>
      <w:r w:rsidR="006C368A">
        <w:rPr>
          <w:lang w:eastAsia="zh-CN"/>
        </w:rPr>
        <w:t xml:space="preserve"> is negative, a new random number will be </w:t>
      </w:r>
      <w:proofErr w:type="gramStart"/>
      <w:r w:rsidR="006C368A">
        <w:rPr>
          <w:lang w:eastAsia="zh-CN"/>
        </w:rPr>
        <w:t>drawn</w:t>
      </w:r>
      <w:proofErr w:type="gramEnd"/>
      <w:r w:rsidR="006C368A">
        <w:rPr>
          <w:lang w:eastAsia="zh-CN"/>
        </w:rPr>
        <w:t xml:space="preserve"> and the count-down process will start again. We propose the spec to be updated to align with regulation.</w:t>
      </w:r>
    </w:p>
    <w:p w14:paraId="5B11464B" w14:textId="24854E3E" w:rsidR="006C368A" w:rsidRDefault="006C368A" w:rsidP="00690C5C">
      <w:pPr>
        <w:rPr>
          <w:rFonts w:eastAsiaTheme="minorEastAsia"/>
          <w:b/>
          <w:bCs/>
          <w:lang w:eastAsia="zh-CN"/>
        </w:rPr>
      </w:pPr>
      <w:r w:rsidRPr="00071E9F">
        <w:rPr>
          <w:rFonts w:eastAsiaTheme="minorEastAsia"/>
          <w:b/>
          <w:bCs/>
          <w:lang w:eastAsia="zh-CN"/>
        </w:rPr>
        <w:t xml:space="preserve">Proposal </w:t>
      </w:r>
      <w:r w:rsidRPr="00071E9F">
        <w:rPr>
          <w:rFonts w:eastAsiaTheme="minorEastAsia"/>
          <w:b/>
          <w:bCs/>
          <w:lang w:eastAsia="zh-CN"/>
        </w:rPr>
        <w:fldChar w:fldCharType="begin"/>
      </w:r>
      <w:r w:rsidRPr="00071E9F">
        <w:rPr>
          <w:rFonts w:eastAsiaTheme="minorEastAsia"/>
          <w:b/>
          <w:bCs/>
          <w:lang w:eastAsia="zh-CN"/>
        </w:rPr>
        <w:instrText xml:space="preserve"> seq prop </w:instrText>
      </w:r>
      <w:r w:rsidRPr="00071E9F">
        <w:rPr>
          <w:rFonts w:eastAsiaTheme="minorEastAsia"/>
          <w:b/>
          <w:bCs/>
          <w:lang w:eastAsia="zh-CN"/>
        </w:rPr>
        <w:fldChar w:fldCharType="separate"/>
      </w:r>
      <w:r>
        <w:rPr>
          <w:rFonts w:eastAsiaTheme="minorEastAsia"/>
          <w:b/>
          <w:bCs/>
          <w:noProof/>
          <w:lang w:eastAsia="zh-CN"/>
        </w:rPr>
        <w:t>4</w:t>
      </w:r>
      <w:r w:rsidRPr="00071E9F">
        <w:rPr>
          <w:rFonts w:eastAsiaTheme="minorEastAsia"/>
          <w:b/>
          <w:bCs/>
          <w:lang w:eastAsia="zh-CN"/>
        </w:rPr>
        <w:fldChar w:fldCharType="end"/>
      </w:r>
      <w:r w:rsidRPr="00071E9F">
        <w:rPr>
          <w:rFonts w:eastAsiaTheme="minorEastAsia"/>
          <w:b/>
          <w:bCs/>
          <w:lang w:eastAsia="zh-CN"/>
        </w:rPr>
        <w:t>.</w:t>
      </w:r>
      <w:r>
        <w:rPr>
          <w:rFonts w:eastAsiaTheme="minorEastAsia"/>
          <w:b/>
          <w:bCs/>
          <w:lang w:eastAsia="zh-CN"/>
        </w:rPr>
        <w:t xml:space="preserve"> For Type 1 Channel Access in both UL and DL, align with regulation so that when </w:t>
      </w:r>
      <m:oMath>
        <m:r>
          <m:rPr>
            <m:sty m:val="bi"/>
          </m:rPr>
          <w:rPr>
            <w:rFonts w:ascii="Cambria Math" w:eastAsiaTheme="minorEastAsia" w:hAnsi="Cambria Math"/>
            <w:lang w:eastAsia="zh-CN"/>
          </w:rPr>
          <m:t>N</m:t>
        </m:r>
      </m:oMath>
      <w:r>
        <w:rPr>
          <w:rFonts w:eastAsiaTheme="minorEastAsia"/>
          <w:b/>
          <w:bCs/>
          <w:lang w:eastAsia="zh-CN"/>
        </w:rPr>
        <w:t xml:space="preserve"> is 0 and the transmission is not started, the channel sensing continues and if busy is detected, pick a new random number for </w:t>
      </w:r>
      <m:oMath>
        <m:r>
          <m:rPr>
            <m:sty m:val="bi"/>
          </m:rPr>
          <w:rPr>
            <w:rFonts w:ascii="Cambria Math" w:eastAsiaTheme="minorEastAsia" w:hAnsi="Cambria Math"/>
            <w:lang w:eastAsia="zh-CN"/>
          </w:rPr>
          <m:t>N</m:t>
        </m:r>
      </m:oMath>
      <w:r>
        <w:rPr>
          <w:rFonts w:eastAsiaTheme="minorEastAsia"/>
          <w:b/>
          <w:bCs/>
          <w:lang w:eastAsia="zh-CN"/>
        </w:rPr>
        <w:t xml:space="preserve"> and continue the count down process</w:t>
      </w:r>
    </w:p>
    <w:p w14:paraId="3958C826" w14:textId="0A669C71" w:rsidR="000D797E" w:rsidRDefault="000D797E" w:rsidP="000D797E">
      <w:pPr>
        <w:rPr>
          <w:rFonts w:eastAsiaTheme="minorEastAsia"/>
          <w:lang w:eastAsia="zh-CN"/>
        </w:rPr>
      </w:pPr>
      <w:r>
        <w:rPr>
          <w:rFonts w:eastAsiaTheme="minorEastAsia"/>
          <w:lang w:eastAsia="zh-CN"/>
        </w:rPr>
        <w:t>==========TP for 37.213 4.1.1=================</w:t>
      </w:r>
    </w:p>
    <w:p w14:paraId="1E031BE5" w14:textId="77777777" w:rsidR="000D797E" w:rsidRDefault="000D797E" w:rsidP="000D797E">
      <w:pPr>
        <w:rPr>
          <w:rFonts w:eastAsiaTheme="minorEastAsia"/>
          <w:lang w:eastAsia="zh-CN"/>
        </w:rPr>
      </w:pPr>
      <w:r>
        <w:rPr>
          <w:rFonts w:eastAsiaTheme="minorEastAsia"/>
          <w:lang w:eastAsia="zh-CN"/>
        </w:rPr>
        <w:t>-----unchanged text omitted--------------</w:t>
      </w:r>
    </w:p>
    <w:p w14:paraId="6C33997D" w14:textId="4D4AABA5" w:rsidR="000D797E" w:rsidRPr="001A7C01" w:rsidRDefault="000D797E" w:rsidP="000D797E">
      <w:r w:rsidRPr="001A7C01">
        <w:rPr>
          <w:lang w:eastAsia="x-none"/>
        </w:rPr>
        <w:t>The eNB</w:t>
      </w:r>
      <w:r w:rsidRPr="006577BC">
        <w:rPr>
          <w:lang w:val="en-US" w:eastAsia="x-none"/>
        </w:rPr>
        <w:t>/gNB</w:t>
      </w:r>
      <w:r w:rsidRPr="001A7C01">
        <w:rPr>
          <w:lang w:eastAsia="x-none"/>
        </w:rPr>
        <w:t xml:space="preserve"> may transmit a transmission after first sensing the channel to be idle during the</w:t>
      </w:r>
      <w:r w:rsidRPr="00A646AE">
        <w:rPr>
          <w:lang w:val="en-US" w:eastAsia="x-none"/>
        </w:rPr>
        <w:t xml:space="preserve"> </w:t>
      </w:r>
      <w:r w:rsidRPr="006577BC">
        <w:rPr>
          <w:lang w:val="en-US" w:eastAsia="x-none"/>
        </w:rPr>
        <w:t>sensing</w:t>
      </w:r>
      <w:r w:rsidRPr="001A7C01">
        <w:rPr>
          <w:lang w:eastAsia="x-none"/>
        </w:rPr>
        <w:t xml:space="preserve"> slot durations of a defer duration</w:t>
      </w:r>
      <w:r>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and after the counter </w:t>
      </w:r>
      <m:oMath>
        <m:r>
          <w:rPr>
            <w:rFonts w:ascii="Cambria Math" w:hAnsi="Cambria Math"/>
          </w:rPr>
          <m:t>N</m:t>
        </m:r>
      </m:oMath>
      <w:r w:rsidRPr="001A7C01">
        <w:t xml:space="preserve"> is zero in step 4. The counter </w:t>
      </w:r>
      <m:oMath>
        <m:r>
          <w:rPr>
            <w:rFonts w:ascii="Cambria Math" w:hAnsi="Cambria Math"/>
          </w:rPr>
          <m:t>N</m:t>
        </m:r>
      </m:oMath>
      <w:r w:rsidRPr="001A7C01">
        <w:t xml:space="preserve"> is adjusted by sensing the channel for additional </w:t>
      </w:r>
      <w:r w:rsidRPr="006577BC">
        <w:rPr>
          <w:lang w:val="en-US"/>
        </w:rPr>
        <w:t xml:space="preserve">sensing </w:t>
      </w:r>
      <w:r w:rsidRPr="001A7C01">
        <w:t>slot duration(s) according to the steps below:</w:t>
      </w:r>
    </w:p>
    <w:p w14:paraId="12943065" w14:textId="1F89E967" w:rsidR="000D797E" w:rsidRPr="001A7C01" w:rsidRDefault="000D797E" w:rsidP="000D797E">
      <w:pPr>
        <w:pStyle w:val="B1"/>
      </w:pPr>
      <w:r w:rsidRPr="001A7C01">
        <w:t>1)</w:t>
      </w:r>
      <w:r w:rsidRPr="001A7C01">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1A7C01">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1A7C01">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t>, and go to step 4;</w:t>
      </w:r>
    </w:p>
    <w:p w14:paraId="5A116064" w14:textId="7334EB1B" w:rsidR="000D797E" w:rsidRPr="001A7C01" w:rsidRDefault="000D797E" w:rsidP="000D797E">
      <w:pPr>
        <w:pStyle w:val="B1"/>
      </w:pPr>
      <w:r w:rsidRPr="001A7C01">
        <w:t>2)</w:t>
      </w:r>
      <w:r w:rsidRPr="001A7C01">
        <w:tab/>
        <w:t xml:space="preserve">if </w:t>
      </w:r>
      <m:oMath>
        <m:r>
          <w:rPr>
            <w:rFonts w:ascii="Cambria Math"/>
          </w:rPr>
          <m:t>N&gt;0</m:t>
        </m:r>
      </m:oMath>
      <w:r w:rsidRPr="001A7C01">
        <w:t xml:space="preserve"> and the eNB</w:t>
      </w:r>
      <w:r w:rsidRPr="0004495A">
        <w:t>/gNB</w:t>
      </w:r>
      <w:r w:rsidRPr="001A7C01">
        <w:t xml:space="preserve"> chooses to decrement the counter, set </w:t>
      </w:r>
      <m:oMath>
        <m:r>
          <w:rPr>
            <w:rFonts w:ascii="Cambria Math"/>
          </w:rPr>
          <m:t>N=N</m:t>
        </m:r>
        <m:r>
          <w:rPr>
            <w:rFonts w:ascii="Cambria Math"/>
          </w:rPr>
          <m:t>-</m:t>
        </m:r>
        <m:r>
          <w:rPr>
            <w:rFonts w:ascii="Cambria Math"/>
          </w:rPr>
          <m:t>1</m:t>
        </m:r>
      </m:oMath>
      <w:r w:rsidRPr="001A7C01">
        <w:t>;</w:t>
      </w:r>
    </w:p>
    <w:p w14:paraId="67ABC407" w14:textId="77777777" w:rsidR="000D797E" w:rsidRPr="001A7C01" w:rsidRDefault="000D797E" w:rsidP="000D797E">
      <w:pPr>
        <w:pStyle w:val="B1"/>
      </w:pPr>
      <w:r w:rsidRPr="001A7C01">
        <w:t>3)</w:t>
      </w:r>
      <w:r w:rsidRPr="001A7C01">
        <w:tab/>
        <w:t xml:space="preserve">sense the channel for an additional </w:t>
      </w:r>
      <w:r w:rsidRPr="0004495A">
        <w:t xml:space="preserve">sensing </w:t>
      </w:r>
      <w:r w:rsidRPr="001A7C01">
        <w:t xml:space="preserve">slot duration, and if the additional </w:t>
      </w:r>
      <w:r w:rsidRPr="0004495A">
        <w:t xml:space="preserve">sensing </w:t>
      </w:r>
      <w:r w:rsidRPr="001A7C01">
        <w:t>slot duration is idle, go to step 4; else, go to step 5;</w:t>
      </w:r>
    </w:p>
    <w:p w14:paraId="438C295E" w14:textId="6C6183EE" w:rsidR="000D797E" w:rsidRPr="001A7C01" w:rsidRDefault="000D797E" w:rsidP="000D797E">
      <w:pPr>
        <w:pStyle w:val="B1"/>
      </w:pPr>
      <w:r w:rsidRPr="001A7C01">
        <w:lastRenderedPageBreak/>
        <w:t>4)</w:t>
      </w:r>
      <w:r w:rsidRPr="001A7C01">
        <w:tab/>
        <w:t xml:space="preserve">if </w:t>
      </w:r>
      <m:oMath>
        <m:r>
          <w:rPr>
            <w:rFonts w:ascii="Cambria Math"/>
          </w:rPr>
          <m:t>N=0</m:t>
        </m:r>
      </m:oMath>
      <w:r w:rsidRPr="001A7C01">
        <w:t>, stop; else, go to step 2.</w:t>
      </w:r>
    </w:p>
    <w:p w14:paraId="731BD968" w14:textId="38AEAAC2" w:rsidR="000D797E" w:rsidRPr="001A7C01" w:rsidRDefault="000D797E" w:rsidP="000D797E">
      <w:pPr>
        <w:pStyle w:val="B1"/>
      </w:pPr>
      <w:r w:rsidRPr="001A7C01">
        <w:t>5)</w:t>
      </w:r>
      <w:r w:rsidRPr="001A7C01">
        <w:tab/>
        <w:t xml:space="preserve">sense the channel </w:t>
      </w:r>
      <w:r w:rsidRPr="001A7C01">
        <w:rPr>
          <w:lang w:eastAsia="x-none"/>
        </w:rPr>
        <w:t xml:space="preserve">until either a busy </w:t>
      </w:r>
      <w:r>
        <w:rPr>
          <w:lang w:eastAsia="x-none"/>
        </w:rPr>
        <w:t xml:space="preserve">sensing </w:t>
      </w:r>
      <w:r w:rsidRPr="001A7C01">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or all the </w:t>
      </w:r>
      <w:r>
        <w:rPr>
          <w:lang w:eastAsia="x-none"/>
        </w:rPr>
        <w:t xml:space="preserve">sensing </w:t>
      </w:r>
      <w:r w:rsidRPr="001A7C01">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are detected to be idle</w:t>
      </w:r>
      <w:r w:rsidRPr="001A7C01">
        <w:t>;</w:t>
      </w:r>
    </w:p>
    <w:p w14:paraId="0E7057F5" w14:textId="1B8274A2" w:rsidR="000D797E" w:rsidRPr="001A7C01" w:rsidRDefault="000D797E" w:rsidP="000D797E">
      <w:pPr>
        <w:pStyle w:val="B1"/>
      </w:pPr>
      <w:r w:rsidRPr="001A7C01">
        <w:t>6)</w:t>
      </w:r>
      <w:r w:rsidRPr="001A7C01">
        <w:tab/>
        <w:t xml:space="preserve">if the channel is sensed to be idle during all the </w:t>
      </w:r>
      <w:r>
        <w:t xml:space="preserve">sensing </w:t>
      </w:r>
      <w:r w:rsidRPr="001A7C01">
        <w:t xml:space="preserve">slot durations of the additional </w:t>
      </w:r>
      <w:r w:rsidRPr="001A7C01">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1A7C01">
        <w:t>, go to step 4; else, go to step 5;</w:t>
      </w:r>
    </w:p>
    <w:p w14:paraId="7AE47516" w14:textId="08A3D01F" w:rsidR="000D797E" w:rsidRDefault="000D797E" w:rsidP="000D797E">
      <w:pPr>
        <w:rPr>
          <w:ins w:id="67" w:author="JS" w:date="2020-04-10T10:52:00Z"/>
          <w:lang w:eastAsia="zh-CN"/>
        </w:rPr>
      </w:pPr>
      <w:ins w:id="68" w:author="JS" w:date="2020-04-10T10:52:00Z">
        <w:r>
          <w:rPr>
            <w:lang w:eastAsia="zh-CN"/>
          </w:rPr>
          <w:t xml:space="preserve">When </w:t>
        </w:r>
        <m:oMath>
          <m:r>
            <w:rPr>
              <w:rFonts w:ascii="Cambria Math" w:hAnsi="Cambria Math"/>
              <w:lang w:eastAsia="zh-CN"/>
            </w:rPr>
            <m:t>N</m:t>
          </m:r>
        </m:oMath>
        <w:r>
          <w:rPr>
            <w:lang w:eastAsia="zh-CN"/>
          </w:rPr>
          <w:t xml:space="preserve"> is zero but the eNB/gNB is not ready to transmit, the eNB/gNB continues sensing the channel for additional slot durations. If in one additional slot duration is busy, go to step 1.</w:t>
        </w:r>
      </w:ins>
    </w:p>
    <w:p w14:paraId="2415D58C" w14:textId="77777777" w:rsidR="000D797E" w:rsidRDefault="000D797E" w:rsidP="000D797E">
      <w:pPr>
        <w:rPr>
          <w:rFonts w:eastAsiaTheme="minorEastAsia"/>
          <w:lang w:eastAsia="zh-CN"/>
        </w:rPr>
      </w:pPr>
      <w:r>
        <w:rPr>
          <w:rFonts w:eastAsiaTheme="minorEastAsia"/>
          <w:lang w:eastAsia="zh-CN"/>
        </w:rPr>
        <w:t>-----unchanged text omitted--------------</w:t>
      </w:r>
    </w:p>
    <w:p w14:paraId="74AE2B81" w14:textId="77777777" w:rsidR="000D797E" w:rsidRDefault="000D797E" w:rsidP="000D797E">
      <w:pPr>
        <w:rPr>
          <w:lang w:eastAsia="zh-CN"/>
        </w:rPr>
      </w:pPr>
      <w:r>
        <w:rPr>
          <w:lang w:eastAsia="zh-CN"/>
        </w:rPr>
        <w:t>==============================================</w:t>
      </w:r>
    </w:p>
    <w:p w14:paraId="09C08270" w14:textId="77777777" w:rsidR="000D797E" w:rsidRDefault="000D797E" w:rsidP="00690C5C">
      <w:pPr>
        <w:rPr>
          <w:rFonts w:eastAsiaTheme="minorEastAsia"/>
          <w:lang w:eastAsia="zh-CN"/>
        </w:rPr>
      </w:pPr>
    </w:p>
    <w:p w14:paraId="29177365" w14:textId="70410743" w:rsidR="006C368A" w:rsidRDefault="006C368A" w:rsidP="00690C5C">
      <w:pPr>
        <w:rPr>
          <w:rFonts w:eastAsiaTheme="minorEastAsia"/>
          <w:lang w:eastAsia="zh-CN"/>
        </w:rPr>
      </w:pPr>
      <w:r>
        <w:rPr>
          <w:rFonts w:eastAsiaTheme="minorEastAsia"/>
          <w:lang w:eastAsia="zh-CN"/>
        </w:rPr>
        <w:t>==========TP for 37.213 4.</w:t>
      </w:r>
      <w:r w:rsidR="000D797E">
        <w:rPr>
          <w:rFonts w:eastAsiaTheme="minorEastAsia"/>
          <w:lang w:eastAsia="zh-CN"/>
        </w:rPr>
        <w:t>2.1</w:t>
      </w:r>
      <w:r>
        <w:rPr>
          <w:rFonts w:eastAsiaTheme="minorEastAsia"/>
          <w:lang w:eastAsia="zh-CN"/>
        </w:rPr>
        <w:t>.1=================</w:t>
      </w:r>
    </w:p>
    <w:p w14:paraId="185572C7" w14:textId="79F53C77" w:rsidR="006C368A" w:rsidRDefault="006C368A" w:rsidP="00690C5C">
      <w:pPr>
        <w:rPr>
          <w:rFonts w:eastAsiaTheme="minorEastAsia"/>
          <w:lang w:eastAsia="zh-CN"/>
        </w:rPr>
      </w:pPr>
      <w:r>
        <w:rPr>
          <w:rFonts w:eastAsiaTheme="minorEastAsia"/>
          <w:lang w:eastAsia="zh-CN"/>
        </w:rPr>
        <w:t>-----unchanged text omitted--------------</w:t>
      </w:r>
    </w:p>
    <w:p w14:paraId="6866963A" w14:textId="402FD68B" w:rsidR="006C368A" w:rsidRPr="001A7C01" w:rsidRDefault="006C368A" w:rsidP="006C368A">
      <w:r>
        <w:rPr>
          <w:lang w:eastAsia="x-none"/>
        </w:rPr>
        <w:t>A</w:t>
      </w:r>
      <w:r w:rsidRPr="001A7C01">
        <w:rPr>
          <w:lang w:eastAsia="x-none"/>
        </w:rPr>
        <w:t xml:space="preserve"> 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Pr="001A7C01">
        <w:t xml:space="preserve"> and after the counter </w:t>
      </w:r>
      <m:oMath>
        <m:r>
          <w:rPr>
            <w:rFonts w:ascii="Cambria Math" w:hAnsi="Cambria Math"/>
          </w:rPr>
          <m:t>N</m:t>
        </m:r>
      </m:oMath>
      <w:r w:rsidRPr="006577BC">
        <w:rPr>
          <w:lang w:val="en-US"/>
        </w:rPr>
        <w:t xml:space="preserve"> </w:t>
      </w:r>
      <w:r w:rsidRPr="001A7C01">
        <w:t xml:space="preserve">is zero in step 4. The counter </w:t>
      </w:r>
      <m:oMath>
        <m:r>
          <w:rPr>
            <w:rFonts w:ascii="Cambria Math" w:hAnsi="Cambria Math"/>
          </w:rPr>
          <m:t>N</m:t>
        </m:r>
      </m:oMath>
      <w:r w:rsidRPr="001A7C01">
        <w:t xml:space="preserve"> is adjusted by sensing the channel for additional slot duration(s) according to the steps described below. </w:t>
      </w:r>
    </w:p>
    <w:p w14:paraId="429E21B6" w14:textId="158E8FB1" w:rsidR="006C368A" w:rsidRPr="001A7C01" w:rsidRDefault="006C368A" w:rsidP="006C368A">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and go to step 4;</w:t>
      </w:r>
    </w:p>
    <w:p w14:paraId="47801982" w14:textId="2933F931" w:rsidR="006C368A" w:rsidRPr="001A7C01" w:rsidRDefault="006C368A" w:rsidP="006C368A">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185F7AA1" w14:textId="77777777" w:rsidR="006C368A" w:rsidRPr="001A7C01" w:rsidRDefault="006C368A" w:rsidP="006C368A">
      <w:pPr>
        <w:pStyle w:val="B1"/>
      </w:pPr>
      <w:r w:rsidRPr="001A7C01">
        <w:t>3)</w:t>
      </w:r>
      <w:r w:rsidRPr="001A7C01">
        <w:tab/>
        <w:t>sense the channel for an additional slot duration, and if the additional slot duration is idle, go to step 4; else, go to step 5;</w:t>
      </w:r>
    </w:p>
    <w:p w14:paraId="21F02345" w14:textId="13115EFF" w:rsidR="006C368A" w:rsidRPr="001A7C01" w:rsidRDefault="006C368A" w:rsidP="006C368A">
      <w:pPr>
        <w:pStyle w:val="B1"/>
      </w:pPr>
      <w:r w:rsidRPr="001A7C01">
        <w:t>4)</w:t>
      </w:r>
      <w:r w:rsidRPr="001A7C01">
        <w:tab/>
        <w:t xml:space="preserve">if </w:t>
      </w:r>
      <m:oMath>
        <m:r>
          <w:rPr>
            <w:rFonts w:ascii="Cambria Math" w:hAnsi="Cambria Math"/>
          </w:rPr>
          <m:t>N=0</m:t>
        </m:r>
      </m:oMath>
      <w:r w:rsidRPr="001A7C01">
        <w:t>, stop; else, go to step 2.</w:t>
      </w:r>
    </w:p>
    <w:p w14:paraId="1485CB10" w14:textId="10C10DA9" w:rsidR="006C368A" w:rsidRPr="001A7C01" w:rsidRDefault="006C368A" w:rsidP="006C368A">
      <w:pPr>
        <w:pStyle w:val="B1"/>
      </w:pPr>
      <w:r w:rsidRPr="001A7C01">
        <w:t>5)</w:t>
      </w:r>
      <w:r w:rsidRPr="001A7C01">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idle;</w:t>
      </w:r>
    </w:p>
    <w:p w14:paraId="6BCBD2BE" w14:textId="0585A118" w:rsidR="006C368A" w:rsidRPr="001A7C01" w:rsidRDefault="006C368A" w:rsidP="006C368A">
      <w:pPr>
        <w:pStyle w:val="B1"/>
      </w:pPr>
      <w:r w:rsidRPr="001A7C01">
        <w:t>6)</w:t>
      </w:r>
      <w:r w:rsidRPr="001A7C01">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go to step 4; else, go to step 5;</w:t>
      </w:r>
    </w:p>
    <w:p w14:paraId="501DA7A7" w14:textId="03508D1E" w:rsidR="006C368A" w:rsidRDefault="000D797E" w:rsidP="00690C5C">
      <w:pPr>
        <w:rPr>
          <w:lang w:eastAsia="zh-CN"/>
        </w:rPr>
      </w:pPr>
      <w:ins w:id="69" w:author="JS" w:date="2020-04-10T10:49:00Z">
        <w:r>
          <w:rPr>
            <w:lang w:eastAsia="zh-CN"/>
          </w:rPr>
          <w:t xml:space="preserve">When </w:t>
        </w:r>
        <m:oMath>
          <m:r>
            <w:rPr>
              <w:rFonts w:ascii="Cambria Math" w:hAnsi="Cambria Math"/>
              <w:lang w:eastAsia="zh-CN"/>
            </w:rPr>
            <m:t>N</m:t>
          </m:r>
        </m:oMath>
        <w:r>
          <w:rPr>
            <w:lang w:eastAsia="zh-CN"/>
          </w:rPr>
          <w:t xml:space="preserve"> is zero but the UE is not ready to transmit, </w:t>
        </w:r>
      </w:ins>
      <w:ins w:id="70" w:author="JS" w:date="2020-04-10T10:50:00Z">
        <w:r>
          <w:rPr>
            <w:lang w:eastAsia="zh-CN"/>
          </w:rPr>
          <w:t>the UE continues sensing the channel for additional slot durations. If in one additional slot duration is busy, go to s</w:t>
        </w:r>
      </w:ins>
      <w:ins w:id="71" w:author="JS" w:date="2020-04-10T10:51:00Z">
        <w:r>
          <w:rPr>
            <w:lang w:eastAsia="zh-CN"/>
          </w:rPr>
          <w:t>tep 1.</w:t>
        </w:r>
      </w:ins>
    </w:p>
    <w:p w14:paraId="3A362C9C" w14:textId="77777777" w:rsidR="006C368A" w:rsidRDefault="006C368A" w:rsidP="006C368A">
      <w:pPr>
        <w:rPr>
          <w:rFonts w:eastAsiaTheme="minorEastAsia"/>
          <w:lang w:eastAsia="zh-CN"/>
        </w:rPr>
      </w:pPr>
      <w:r>
        <w:rPr>
          <w:rFonts w:eastAsiaTheme="minorEastAsia"/>
          <w:lang w:eastAsia="zh-CN"/>
        </w:rPr>
        <w:t>-----unchanged text omitted--------------</w:t>
      </w:r>
    </w:p>
    <w:p w14:paraId="6E97376C" w14:textId="4F932A43" w:rsidR="006C368A" w:rsidRDefault="006C368A" w:rsidP="00690C5C">
      <w:pPr>
        <w:rPr>
          <w:lang w:eastAsia="zh-CN"/>
        </w:rPr>
      </w:pPr>
      <w:r>
        <w:rPr>
          <w:lang w:eastAsia="zh-CN"/>
        </w:rPr>
        <w:t>==============================================</w:t>
      </w:r>
    </w:p>
    <w:p w14:paraId="5BC92DF8" w14:textId="77777777" w:rsidR="006C368A" w:rsidRPr="006C368A" w:rsidRDefault="006C368A" w:rsidP="00690C5C">
      <w:pPr>
        <w:rPr>
          <w:lang w:eastAsia="zh-CN"/>
        </w:rPr>
      </w:pPr>
    </w:p>
    <w:p w14:paraId="7323EF2B" w14:textId="6AF4202E" w:rsidR="00CC7A3F" w:rsidRDefault="00D76358" w:rsidP="00D76358">
      <w:pPr>
        <w:pStyle w:val="Heading1"/>
        <w:rPr>
          <w:lang w:eastAsia="zh-CN"/>
        </w:rPr>
      </w:pPr>
      <w:proofErr w:type="spellStart"/>
      <w:r>
        <w:rPr>
          <w:lang w:eastAsia="zh-CN"/>
        </w:rPr>
        <w:t>Misc</w:t>
      </w:r>
      <w:proofErr w:type="spellEnd"/>
    </w:p>
    <w:p w14:paraId="6051A237" w14:textId="3EF767B5" w:rsidR="00D76358" w:rsidRDefault="00D76358" w:rsidP="00D76358">
      <w:pPr>
        <w:rPr>
          <w:lang w:eastAsia="zh-CN"/>
        </w:rPr>
      </w:pPr>
      <w:r>
        <w:rPr>
          <w:lang w:eastAsia="zh-CN"/>
        </w:rPr>
        <w:t xml:space="preserve">In 38.213, section 8.1, at one location, </w:t>
      </w:r>
      <w:r w:rsidRPr="00D76358">
        <w:rPr>
          <w:i/>
          <w:iCs/>
          <w:lang w:eastAsia="zh-CN"/>
        </w:rPr>
        <w:t>ChannelAccessType-r16</w:t>
      </w:r>
      <w:r>
        <w:rPr>
          <w:lang w:eastAsia="zh-CN"/>
        </w:rPr>
        <w:t xml:space="preserve"> is used instead of </w:t>
      </w:r>
      <w:r w:rsidRPr="00D76358">
        <w:rPr>
          <w:i/>
          <w:iCs/>
          <w:lang w:eastAsia="zh-CN"/>
        </w:rPr>
        <w:t>ChannelAccessMode-r16</w:t>
      </w:r>
      <w:r>
        <w:rPr>
          <w:lang w:eastAsia="zh-CN"/>
        </w:rPr>
        <w:t>.</w:t>
      </w:r>
    </w:p>
    <w:p w14:paraId="702A3903" w14:textId="5044E915" w:rsidR="00D76358" w:rsidRDefault="00D76358" w:rsidP="00D76358">
      <w:pPr>
        <w:rPr>
          <w:lang w:eastAsia="zh-CN"/>
        </w:rPr>
      </w:pPr>
      <w:r>
        <w:rPr>
          <w:lang w:eastAsia="zh-CN"/>
        </w:rPr>
        <w:t>=====TP for 38.213 8.1=================</w:t>
      </w:r>
    </w:p>
    <w:p w14:paraId="3377F5F5" w14:textId="0A26431E" w:rsidR="00D76358" w:rsidRDefault="00D76358" w:rsidP="00D76358">
      <w:pPr>
        <w:rPr>
          <w:lang w:eastAsia="zh-CN"/>
        </w:rPr>
      </w:pPr>
      <w:r>
        <w:rPr>
          <w:lang w:eastAsia="zh-CN"/>
        </w:rPr>
        <w:t>-----Unchanged text omitted------------</w:t>
      </w:r>
    </w:p>
    <w:p w14:paraId="361971D3" w14:textId="77777777" w:rsidR="00D76358" w:rsidRDefault="00D76358" w:rsidP="00D76358">
      <w:bookmarkStart w:id="72" w:name="_Hlk29801864"/>
      <w:r w:rsidRPr="00162E2F">
        <w:t xml:space="preserve">For unpaired spectrum, </w:t>
      </w:r>
    </w:p>
    <w:p w14:paraId="09307802" w14:textId="6DE28D17" w:rsidR="00D76358" w:rsidRPr="00162E2F" w:rsidRDefault="00D76358" w:rsidP="00D76358">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rPr>
        <w:drawing>
          <wp:inline distT="0" distB="0" distL="0" distR="0" wp14:anchorId="77592A5E" wp14:editId="5502F7A0">
            <wp:extent cx="280035" cy="19812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162E2F">
        <w:t xml:space="preserve"> symbols after a last SS/PBCH block </w:t>
      </w:r>
      <w:r>
        <w:rPr>
          <w:lang w:val="en-US"/>
        </w:rPr>
        <w:t xml:space="preserve">reception </w:t>
      </w:r>
      <w:r w:rsidRPr="00162E2F">
        <w:t xml:space="preserve">symbol, where </w:t>
      </w:r>
      <w:r>
        <w:rPr>
          <w:noProof/>
          <w:position w:val="-12"/>
        </w:rPr>
        <w:drawing>
          <wp:inline distT="0" distB="0" distL="0" distR="0" wp14:anchorId="32BB616B" wp14:editId="5293090F">
            <wp:extent cx="280035" cy="1981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t xml:space="preserve"> is provided in Table 8.1</w:t>
      </w:r>
      <w:r w:rsidRPr="00162E2F">
        <w:t>-2.</w:t>
      </w:r>
    </w:p>
    <w:p w14:paraId="23789BBA" w14:textId="77777777" w:rsidR="00D76358" w:rsidRDefault="00D76358" w:rsidP="00D76358">
      <w:pPr>
        <w:pStyle w:val="B2"/>
        <w:rPr>
          <w:lang w:eastAsia="zh-CN"/>
        </w:rPr>
      </w:pPr>
      <w:r>
        <w:t>-</w:t>
      </w:r>
      <w:r>
        <w:tab/>
        <w:t xml:space="preserve">the index of the SS/PBCH block is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sidRPr="00271331">
        <w:rPr>
          <w:lang w:eastAsia="zh-CN"/>
        </w:rPr>
        <w:t xml:space="preserve"> </w:t>
      </w:r>
    </w:p>
    <w:p w14:paraId="64FAEE7B" w14:textId="77777777" w:rsidR="00D76358" w:rsidRDefault="00D76358" w:rsidP="00D76358">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099BE291" w14:textId="77777777" w:rsidR="00D76358" w:rsidRDefault="00D76358" w:rsidP="00D76358">
      <w:pPr>
        <w:pStyle w:val="B2"/>
      </w:pPr>
      <w:r>
        <w:t>-</w:t>
      </w:r>
      <w:r>
        <w:tab/>
      </w:r>
      <w:r w:rsidRPr="0010268E">
        <w:t>it is within UL symbols</w:t>
      </w:r>
      <w:r>
        <w:rPr>
          <w:lang w:val="en-US"/>
        </w:rPr>
        <w:t>,</w:t>
      </w:r>
      <w:r w:rsidRPr="0010268E">
        <w:rPr>
          <w:lang w:val="en-US"/>
        </w:rPr>
        <w:t xml:space="preserve"> </w:t>
      </w:r>
      <w:r w:rsidRPr="0010268E">
        <w:t xml:space="preserve">or </w:t>
      </w:r>
    </w:p>
    <w:p w14:paraId="3C4F8E25" w14:textId="57CA9566" w:rsidR="00D76358" w:rsidRPr="00F76F56" w:rsidRDefault="00D76358" w:rsidP="00D76358">
      <w:pPr>
        <w:pStyle w:val="B2"/>
        <w:rPr>
          <w:i/>
        </w:rPr>
      </w:pPr>
      <w:r>
        <w:lastRenderedPageBreak/>
        <w:t>-</w:t>
      </w:r>
      <w:r>
        <w:tab/>
      </w:r>
      <w:r>
        <w:rPr>
          <w:lang w:val="en-US"/>
        </w:rPr>
        <w:t xml:space="preserve">it does not precede a SS/PBCH block in the PRACH slot and </w:t>
      </w:r>
      <w:r w:rsidRPr="0010268E">
        <w:t>starts at least</w:t>
      </w:r>
      <w:r>
        <w:rPr>
          <w:lang w:val="en-US"/>
        </w:rPr>
        <w:t xml:space="preserve"> </w:t>
      </w:r>
      <w:r>
        <w:rPr>
          <w:noProof/>
          <w:position w:val="-12"/>
        </w:rPr>
        <w:drawing>
          <wp:inline distT="0" distB="0" distL="0" distR="0" wp14:anchorId="599516B8" wp14:editId="1A510F27">
            <wp:extent cx="280035" cy="19812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rPr>
        <w:drawing>
          <wp:inline distT="0" distB="0" distL="0" distR="0" wp14:anchorId="47956A4F" wp14:editId="0FB2F854">
            <wp:extent cx="280035" cy="1981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rPr>
        <w:drawing>
          <wp:inline distT="0" distB="0" distL="0" distR="0" wp14:anchorId="4A1C2DE4" wp14:editId="2C708DA0">
            <wp:extent cx="280035" cy="1981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001107BF">
        <w:rPr>
          <w:i/>
        </w:rPr>
        <w:t>ChannelAccess</w:t>
      </w:r>
      <w:ins w:id="73" w:author="JS" w:date="2020-02-09T21:14:00Z">
        <w:r>
          <w:rPr>
            <w:i/>
          </w:rPr>
          <w:t>Mode</w:t>
        </w:r>
      </w:ins>
      <w:del w:id="74" w:author="JS" w:date="2020-02-09T21:14:00Z">
        <w:r w:rsidRPr="001107BF" w:rsidDel="00D76358">
          <w:rPr>
            <w:i/>
          </w:rPr>
          <w:delText>Type</w:delText>
        </w:r>
      </w:del>
      <w:r w:rsidRPr="001107BF">
        <w:rPr>
          <w:i/>
        </w:rPr>
        <w:t>-r16</w:t>
      </w:r>
      <w:r w:rsidRPr="001107BF">
        <w:t xml:space="preserve"> = </w:t>
      </w:r>
      <w:proofErr w:type="spellStart"/>
      <w:r w:rsidRPr="001107BF">
        <w:rPr>
          <w:i/>
        </w:rPr>
        <w:t>semistatic</w:t>
      </w:r>
      <w:proofErr w:type="spellEnd"/>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530D077E" w14:textId="77777777" w:rsidR="00D76358" w:rsidRPr="0010268E" w:rsidRDefault="00D76358" w:rsidP="00D76358">
      <w:pPr>
        <w:pStyle w:val="B3"/>
      </w:pPr>
      <w:r w:rsidRPr="00F76F56">
        <w:t>-</w:t>
      </w:r>
      <w:r w:rsidRPr="00F76F56">
        <w:tab/>
        <w:t xml:space="preserve">the index of the SS/PBCH block is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sidRPr="001955EA">
        <w:t xml:space="preserve">. </w:t>
      </w:r>
    </w:p>
    <w:bookmarkEnd w:id="72"/>
    <w:p w14:paraId="78E981F4" w14:textId="77777777" w:rsidR="00D76358" w:rsidRDefault="00D76358" w:rsidP="00D76358">
      <w:pPr>
        <w:rPr>
          <w:lang w:eastAsia="zh-CN"/>
        </w:rPr>
      </w:pPr>
    </w:p>
    <w:p w14:paraId="18442C60" w14:textId="77777777" w:rsidR="00D76358" w:rsidRDefault="00D76358" w:rsidP="00D76358">
      <w:pPr>
        <w:rPr>
          <w:lang w:eastAsia="zh-CN"/>
        </w:rPr>
      </w:pPr>
      <w:r>
        <w:rPr>
          <w:lang w:eastAsia="zh-CN"/>
        </w:rPr>
        <w:t>-----Unchanged text omitted------------</w:t>
      </w:r>
    </w:p>
    <w:p w14:paraId="02E45993" w14:textId="004D2503" w:rsidR="00D76358" w:rsidRDefault="00D76358" w:rsidP="00D76358">
      <w:pPr>
        <w:rPr>
          <w:lang w:eastAsia="zh-CN"/>
        </w:rPr>
      </w:pPr>
      <w:r>
        <w:rPr>
          <w:lang w:eastAsia="zh-CN"/>
        </w:rPr>
        <w:t>=======================================</w:t>
      </w:r>
    </w:p>
    <w:p w14:paraId="2A91A2A8" w14:textId="77777777" w:rsidR="00D76358" w:rsidRPr="00D76358" w:rsidRDefault="00D76358" w:rsidP="00D76358">
      <w:pPr>
        <w:rPr>
          <w:lang w:eastAsia="zh-CN"/>
        </w:rPr>
      </w:pPr>
    </w:p>
    <w:sectPr w:rsidR="00D76358" w:rsidRPr="00D76358"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182C0" w14:textId="77777777" w:rsidR="00B01E09" w:rsidRDefault="00B01E09" w:rsidP="00F53A74">
      <w:r>
        <w:separator/>
      </w:r>
    </w:p>
    <w:p w14:paraId="1DE1D16D" w14:textId="77777777" w:rsidR="00B01E09" w:rsidRDefault="00B01E09" w:rsidP="00F53A74"/>
  </w:endnote>
  <w:endnote w:type="continuationSeparator" w:id="0">
    <w:p w14:paraId="607AC959" w14:textId="77777777" w:rsidR="00B01E09" w:rsidRDefault="00B01E09" w:rsidP="00F53A74">
      <w:r>
        <w:continuationSeparator/>
      </w:r>
    </w:p>
    <w:p w14:paraId="618B4D72" w14:textId="77777777" w:rsidR="00B01E09" w:rsidRDefault="00B01E09" w:rsidP="00F53A74"/>
  </w:endnote>
  <w:endnote w:type="continuationNotice" w:id="1">
    <w:p w14:paraId="4B54CCFF" w14:textId="77777777" w:rsidR="00B01E09" w:rsidRDefault="00B01E09" w:rsidP="00F53A74"/>
    <w:p w14:paraId="0F492729" w14:textId="77777777" w:rsidR="00B01E09" w:rsidRDefault="00B01E09"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01E09" w:rsidRDefault="00B01E09"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01E09" w:rsidRDefault="00B01E09" w:rsidP="00F53A74">
    <w:pPr>
      <w:pStyle w:val="Footer"/>
    </w:pPr>
  </w:p>
  <w:p w14:paraId="164FD115" w14:textId="77777777" w:rsidR="00B01E09" w:rsidRDefault="00B01E09"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B01E09" w:rsidRDefault="00B01E09">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5AAE5" w14:textId="77777777" w:rsidR="00B01E09" w:rsidRDefault="00B01E09" w:rsidP="00F53A74">
      <w:r>
        <w:separator/>
      </w:r>
    </w:p>
    <w:p w14:paraId="7F89F5DE" w14:textId="77777777" w:rsidR="00B01E09" w:rsidRDefault="00B01E09" w:rsidP="00F53A74"/>
  </w:footnote>
  <w:footnote w:type="continuationSeparator" w:id="0">
    <w:p w14:paraId="228B5F41" w14:textId="77777777" w:rsidR="00B01E09" w:rsidRDefault="00B01E09" w:rsidP="00F53A74">
      <w:r>
        <w:continuationSeparator/>
      </w:r>
    </w:p>
    <w:p w14:paraId="57D214AF" w14:textId="77777777" w:rsidR="00B01E09" w:rsidRDefault="00B01E09" w:rsidP="00F53A74"/>
  </w:footnote>
  <w:footnote w:type="continuationNotice" w:id="1">
    <w:p w14:paraId="3CB11C5F" w14:textId="77777777" w:rsidR="00B01E09" w:rsidRDefault="00B01E09" w:rsidP="00F53A74"/>
    <w:p w14:paraId="719A4040" w14:textId="77777777" w:rsidR="00B01E09" w:rsidRDefault="00B01E09"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944BF"/>
    <w:multiLevelType w:val="hybridMultilevel"/>
    <w:tmpl w:val="18A27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E51BA7"/>
    <w:multiLevelType w:val="hybridMultilevel"/>
    <w:tmpl w:val="438CD7B2"/>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D4AEABFC">
      <w:numFmt w:val="bullet"/>
      <w:lvlText w:val=""/>
      <w:lvlJc w:val="left"/>
      <w:pPr>
        <w:ind w:left="2804" w:hanging="360"/>
      </w:pPr>
      <w:rPr>
        <w:rFonts w:ascii="Wingdings" w:eastAsia="Batang" w:hAnsi="Wingdings"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CC0D9A"/>
    <w:multiLevelType w:val="hybridMultilevel"/>
    <w:tmpl w:val="8188C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1C7882"/>
    <w:multiLevelType w:val="hybridMultilevel"/>
    <w:tmpl w:val="148E01E2"/>
    <w:lvl w:ilvl="0" w:tplc="000079F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12810"/>
    <w:multiLevelType w:val="hybridMultilevel"/>
    <w:tmpl w:val="1A9A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C2C3FF3"/>
    <w:multiLevelType w:val="hybridMultilevel"/>
    <w:tmpl w:val="9E2EB882"/>
    <w:lvl w:ilvl="0" w:tplc="654A6524">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F0552E"/>
    <w:multiLevelType w:val="multilevel"/>
    <w:tmpl w:val="D480F24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AD238F"/>
    <w:multiLevelType w:val="hybridMultilevel"/>
    <w:tmpl w:val="1DF4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0367A5"/>
    <w:multiLevelType w:val="hybridMultilevel"/>
    <w:tmpl w:val="D42E6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F31FFE"/>
    <w:multiLevelType w:val="hybridMultilevel"/>
    <w:tmpl w:val="39B41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1D567D3"/>
    <w:multiLevelType w:val="hybridMultilevel"/>
    <w:tmpl w:val="A65EE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49"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5"/>
  </w:num>
  <w:num w:numId="2">
    <w:abstractNumId w:val="17"/>
  </w:num>
  <w:num w:numId="3">
    <w:abstractNumId w:val="52"/>
  </w:num>
  <w:num w:numId="4">
    <w:abstractNumId w:val="54"/>
  </w:num>
  <w:num w:numId="5">
    <w:abstractNumId w:val="15"/>
  </w:num>
  <w:num w:numId="6">
    <w:abstractNumId w:val="38"/>
  </w:num>
  <w:num w:numId="7">
    <w:abstractNumId w:val="7"/>
  </w:num>
  <w:num w:numId="8">
    <w:abstractNumId w:val="46"/>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5"/>
  </w:num>
  <w:num w:numId="12">
    <w:abstractNumId w:val="9"/>
  </w:num>
  <w:num w:numId="13">
    <w:abstractNumId w:val="29"/>
  </w:num>
  <w:num w:numId="14">
    <w:abstractNumId w:val="31"/>
  </w:num>
  <w:num w:numId="15">
    <w:abstractNumId w:val="48"/>
  </w:num>
  <w:num w:numId="16">
    <w:abstractNumId w:val="44"/>
  </w:num>
  <w:num w:numId="17">
    <w:abstractNumId w:val="27"/>
  </w:num>
  <w:num w:numId="18">
    <w:abstractNumId w:val="36"/>
  </w:num>
  <w:num w:numId="19">
    <w:abstractNumId w:val="21"/>
  </w:num>
  <w:num w:numId="20">
    <w:abstractNumId w:val="41"/>
  </w:num>
  <w:num w:numId="21">
    <w:abstractNumId w:val="20"/>
  </w:num>
  <w:num w:numId="22">
    <w:abstractNumId w:val="24"/>
  </w:num>
  <w:num w:numId="23">
    <w:abstractNumId w:val="47"/>
  </w:num>
  <w:num w:numId="24">
    <w:abstractNumId w:val="50"/>
  </w:num>
  <w:num w:numId="25">
    <w:abstractNumId w:val="33"/>
  </w:num>
  <w:num w:numId="26">
    <w:abstractNumId w:val="32"/>
  </w:num>
  <w:num w:numId="27">
    <w:abstractNumId w:val="13"/>
  </w:num>
  <w:num w:numId="28">
    <w:abstractNumId w:val="39"/>
  </w:num>
  <w:num w:numId="29">
    <w:abstractNumId w:val="26"/>
  </w:num>
  <w:num w:numId="30">
    <w:abstractNumId w:val="53"/>
  </w:num>
  <w:num w:numId="31">
    <w:abstractNumId w:val="5"/>
  </w:num>
  <w:num w:numId="32">
    <w:abstractNumId w:val="42"/>
  </w:num>
  <w:num w:numId="33">
    <w:abstractNumId w:val="34"/>
  </w:num>
  <w:num w:numId="34">
    <w:abstractNumId w:val="1"/>
  </w:num>
  <w:num w:numId="35">
    <w:abstractNumId w:val="30"/>
  </w:num>
  <w:num w:numId="36">
    <w:abstractNumId w:val="23"/>
  </w:num>
  <w:num w:numId="37">
    <w:abstractNumId w:val="22"/>
  </w:num>
  <w:num w:numId="38">
    <w:abstractNumId w:val="28"/>
  </w:num>
  <w:num w:numId="39">
    <w:abstractNumId w:val="49"/>
  </w:num>
  <w:num w:numId="40">
    <w:abstractNumId w:val="11"/>
  </w:num>
  <w:num w:numId="41">
    <w:abstractNumId w:val="8"/>
  </w:num>
  <w:num w:numId="42">
    <w:abstractNumId w:val="14"/>
  </w:num>
  <w:num w:numId="43">
    <w:abstractNumId w:val="0"/>
  </w:num>
  <w:num w:numId="44">
    <w:abstractNumId w:val="19"/>
  </w:num>
  <w:num w:numId="45">
    <w:abstractNumId w:val="10"/>
  </w:num>
  <w:num w:numId="46">
    <w:abstractNumId w:val="43"/>
  </w:num>
  <w:num w:numId="47">
    <w:abstractNumId w:val="4"/>
  </w:num>
  <w:num w:numId="48">
    <w:abstractNumId w:val="37"/>
  </w:num>
  <w:num w:numId="49">
    <w:abstractNumId w:val="3"/>
  </w:num>
  <w:num w:numId="50">
    <w:abstractNumId w:val="40"/>
  </w:num>
  <w:num w:numId="51">
    <w:abstractNumId w:val="16"/>
  </w:num>
  <w:num w:numId="52">
    <w:abstractNumId w:val="18"/>
  </w:num>
  <w:num w:numId="53">
    <w:abstractNumId w:val="2"/>
  </w:num>
  <w:num w:numId="54">
    <w:abstractNumId w:val="35"/>
  </w:num>
  <w:num w:numId="55">
    <w:abstractNumId w:val="51"/>
  </w:num>
  <w:num w:numId="56">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904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659"/>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B14"/>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806"/>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3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5F20"/>
    <w:rsid w:val="000366EC"/>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6B1"/>
    <w:rsid w:val="000458AA"/>
    <w:rsid w:val="00046061"/>
    <w:rsid w:val="000461D0"/>
    <w:rsid w:val="0004659D"/>
    <w:rsid w:val="00046C16"/>
    <w:rsid w:val="000474A9"/>
    <w:rsid w:val="000500FF"/>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71B"/>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1E9F"/>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05"/>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3F97"/>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1629"/>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2E8"/>
    <w:rsid w:val="000C194B"/>
    <w:rsid w:val="000C1E30"/>
    <w:rsid w:val="000C1E3F"/>
    <w:rsid w:val="000C20E1"/>
    <w:rsid w:val="000C279E"/>
    <w:rsid w:val="000C2BA0"/>
    <w:rsid w:val="000C2D65"/>
    <w:rsid w:val="000C2E60"/>
    <w:rsid w:val="000C30F3"/>
    <w:rsid w:val="000C315E"/>
    <w:rsid w:val="000C37FB"/>
    <w:rsid w:val="000C5285"/>
    <w:rsid w:val="000C55A2"/>
    <w:rsid w:val="000C5B2B"/>
    <w:rsid w:val="000C5D1A"/>
    <w:rsid w:val="000C606B"/>
    <w:rsid w:val="000C62F8"/>
    <w:rsid w:val="000C6312"/>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97E"/>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0FB"/>
    <w:rsid w:val="000E2533"/>
    <w:rsid w:val="000E25D0"/>
    <w:rsid w:val="000E2915"/>
    <w:rsid w:val="000E2F7C"/>
    <w:rsid w:val="000E311E"/>
    <w:rsid w:val="000E328F"/>
    <w:rsid w:val="000E3358"/>
    <w:rsid w:val="000E3990"/>
    <w:rsid w:val="000E3C9D"/>
    <w:rsid w:val="000E403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C02"/>
    <w:rsid w:val="000F6EAD"/>
    <w:rsid w:val="000F733A"/>
    <w:rsid w:val="000F73B3"/>
    <w:rsid w:val="000F764B"/>
    <w:rsid w:val="000F7A3B"/>
    <w:rsid w:val="000F7B19"/>
    <w:rsid w:val="000F7B1A"/>
    <w:rsid w:val="000F7B97"/>
    <w:rsid w:val="000F7CAA"/>
    <w:rsid w:val="000F7F2C"/>
    <w:rsid w:val="0010025B"/>
    <w:rsid w:val="001004D7"/>
    <w:rsid w:val="0010052D"/>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283"/>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660"/>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6F5"/>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D68"/>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D91"/>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36E"/>
    <w:rsid w:val="0013358C"/>
    <w:rsid w:val="0013367D"/>
    <w:rsid w:val="00133B7D"/>
    <w:rsid w:val="00133E6E"/>
    <w:rsid w:val="00133F41"/>
    <w:rsid w:val="001343E6"/>
    <w:rsid w:val="00134471"/>
    <w:rsid w:val="001348F9"/>
    <w:rsid w:val="00134B43"/>
    <w:rsid w:val="00134DD5"/>
    <w:rsid w:val="00135E2E"/>
    <w:rsid w:val="00136204"/>
    <w:rsid w:val="00136756"/>
    <w:rsid w:val="00136A1E"/>
    <w:rsid w:val="00136B77"/>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3AD"/>
    <w:rsid w:val="00150677"/>
    <w:rsid w:val="0015088F"/>
    <w:rsid w:val="00151075"/>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8D3"/>
    <w:rsid w:val="00156C29"/>
    <w:rsid w:val="00156E1D"/>
    <w:rsid w:val="001578C9"/>
    <w:rsid w:val="00157937"/>
    <w:rsid w:val="00157F66"/>
    <w:rsid w:val="0016030A"/>
    <w:rsid w:val="001603CD"/>
    <w:rsid w:val="00160F31"/>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D51"/>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478"/>
    <w:rsid w:val="001725A0"/>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92C"/>
    <w:rsid w:val="001A1B82"/>
    <w:rsid w:val="001A20C9"/>
    <w:rsid w:val="001A20F0"/>
    <w:rsid w:val="001A2151"/>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C6"/>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87B"/>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8D4"/>
    <w:rsid w:val="001C1BDC"/>
    <w:rsid w:val="001C1F0D"/>
    <w:rsid w:val="001C2384"/>
    <w:rsid w:val="001C2748"/>
    <w:rsid w:val="001C2887"/>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042"/>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082"/>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A0A"/>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8A"/>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98C"/>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6BD"/>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CC"/>
    <w:rsid w:val="00255B01"/>
    <w:rsid w:val="00255F1E"/>
    <w:rsid w:val="0025653D"/>
    <w:rsid w:val="00256CEE"/>
    <w:rsid w:val="00257437"/>
    <w:rsid w:val="0025755D"/>
    <w:rsid w:val="00260424"/>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29C"/>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0A1"/>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56F"/>
    <w:rsid w:val="0027676F"/>
    <w:rsid w:val="0027725F"/>
    <w:rsid w:val="00277475"/>
    <w:rsid w:val="00277580"/>
    <w:rsid w:val="0027769E"/>
    <w:rsid w:val="00277719"/>
    <w:rsid w:val="0027786F"/>
    <w:rsid w:val="00277D33"/>
    <w:rsid w:val="002800DD"/>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3D5"/>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A1C"/>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1BA"/>
    <w:rsid w:val="002A5B20"/>
    <w:rsid w:val="002A5EB4"/>
    <w:rsid w:val="002A6508"/>
    <w:rsid w:val="002A6693"/>
    <w:rsid w:val="002A705B"/>
    <w:rsid w:val="002A73C6"/>
    <w:rsid w:val="002A73FE"/>
    <w:rsid w:val="002A7659"/>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94D"/>
    <w:rsid w:val="002B3C5C"/>
    <w:rsid w:val="002B3CE3"/>
    <w:rsid w:val="002B3E96"/>
    <w:rsid w:val="002B4279"/>
    <w:rsid w:val="002B491E"/>
    <w:rsid w:val="002B4B3B"/>
    <w:rsid w:val="002B50BE"/>
    <w:rsid w:val="002B5558"/>
    <w:rsid w:val="002B5603"/>
    <w:rsid w:val="002B57D9"/>
    <w:rsid w:val="002B5BB2"/>
    <w:rsid w:val="002B5D3C"/>
    <w:rsid w:val="002B5DBF"/>
    <w:rsid w:val="002B6038"/>
    <w:rsid w:val="002B60C2"/>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A95"/>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3FC3"/>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993"/>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476"/>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425"/>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91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1D0"/>
    <w:rsid w:val="00343347"/>
    <w:rsid w:val="00343426"/>
    <w:rsid w:val="0034391C"/>
    <w:rsid w:val="00343D7A"/>
    <w:rsid w:val="00344152"/>
    <w:rsid w:val="00344195"/>
    <w:rsid w:val="00344EA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3A"/>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701"/>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70A"/>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DAA"/>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A55"/>
    <w:rsid w:val="003A5EC8"/>
    <w:rsid w:val="003A67FF"/>
    <w:rsid w:val="003A6847"/>
    <w:rsid w:val="003A6B5B"/>
    <w:rsid w:val="003A6E1F"/>
    <w:rsid w:val="003A6FBC"/>
    <w:rsid w:val="003A705C"/>
    <w:rsid w:val="003A70A5"/>
    <w:rsid w:val="003A7230"/>
    <w:rsid w:val="003A77DB"/>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2FF8"/>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585"/>
    <w:rsid w:val="003F1852"/>
    <w:rsid w:val="003F19AE"/>
    <w:rsid w:val="003F294A"/>
    <w:rsid w:val="003F2A87"/>
    <w:rsid w:val="003F2BCD"/>
    <w:rsid w:val="003F327A"/>
    <w:rsid w:val="003F329D"/>
    <w:rsid w:val="003F359C"/>
    <w:rsid w:val="003F36E8"/>
    <w:rsid w:val="003F3A0C"/>
    <w:rsid w:val="003F3A36"/>
    <w:rsid w:val="003F3A97"/>
    <w:rsid w:val="003F3E54"/>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5FE"/>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1D8E"/>
    <w:rsid w:val="00422219"/>
    <w:rsid w:val="00423440"/>
    <w:rsid w:val="0042357F"/>
    <w:rsid w:val="00423A86"/>
    <w:rsid w:val="00423EC2"/>
    <w:rsid w:val="00423F42"/>
    <w:rsid w:val="00424201"/>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2F2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5D7"/>
    <w:rsid w:val="00437936"/>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BC6"/>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90F"/>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097"/>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2B4"/>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18F"/>
    <w:rsid w:val="004C5895"/>
    <w:rsid w:val="004C5BFA"/>
    <w:rsid w:val="004C5ED1"/>
    <w:rsid w:val="004C608D"/>
    <w:rsid w:val="004C62C2"/>
    <w:rsid w:val="004C62FF"/>
    <w:rsid w:val="004C66F7"/>
    <w:rsid w:val="004C686B"/>
    <w:rsid w:val="004C6964"/>
    <w:rsid w:val="004C6D1C"/>
    <w:rsid w:val="004C6F0D"/>
    <w:rsid w:val="004C7051"/>
    <w:rsid w:val="004C7C80"/>
    <w:rsid w:val="004C7DE5"/>
    <w:rsid w:val="004D020D"/>
    <w:rsid w:val="004D11AB"/>
    <w:rsid w:val="004D157E"/>
    <w:rsid w:val="004D17DE"/>
    <w:rsid w:val="004D1CFF"/>
    <w:rsid w:val="004D1D56"/>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3F"/>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250"/>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41D"/>
    <w:rsid w:val="00526540"/>
    <w:rsid w:val="00526576"/>
    <w:rsid w:val="00526AE4"/>
    <w:rsid w:val="00526B13"/>
    <w:rsid w:val="00526BA7"/>
    <w:rsid w:val="00526BDB"/>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11A"/>
    <w:rsid w:val="00541403"/>
    <w:rsid w:val="005414D3"/>
    <w:rsid w:val="00542162"/>
    <w:rsid w:val="00542490"/>
    <w:rsid w:val="005426AF"/>
    <w:rsid w:val="00542B74"/>
    <w:rsid w:val="00542BE7"/>
    <w:rsid w:val="00542E9D"/>
    <w:rsid w:val="00542EF8"/>
    <w:rsid w:val="0054333D"/>
    <w:rsid w:val="00543770"/>
    <w:rsid w:val="0054461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53"/>
    <w:rsid w:val="00554672"/>
    <w:rsid w:val="00554BAD"/>
    <w:rsid w:val="00554E43"/>
    <w:rsid w:val="00555145"/>
    <w:rsid w:val="005552CB"/>
    <w:rsid w:val="005555C7"/>
    <w:rsid w:val="005557BA"/>
    <w:rsid w:val="00555C06"/>
    <w:rsid w:val="00555CB3"/>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13A"/>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D35"/>
    <w:rsid w:val="00576E09"/>
    <w:rsid w:val="00576E88"/>
    <w:rsid w:val="00576F04"/>
    <w:rsid w:val="00577059"/>
    <w:rsid w:val="005771F2"/>
    <w:rsid w:val="00577830"/>
    <w:rsid w:val="00577BD0"/>
    <w:rsid w:val="0058023D"/>
    <w:rsid w:val="00580495"/>
    <w:rsid w:val="005806E8"/>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29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EEA"/>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0B"/>
    <w:rsid w:val="005A7721"/>
    <w:rsid w:val="005A780B"/>
    <w:rsid w:val="005A7C23"/>
    <w:rsid w:val="005A7C9A"/>
    <w:rsid w:val="005A7CB6"/>
    <w:rsid w:val="005B0359"/>
    <w:rsid w:val="005B0481"/>
    <w:rsid w:val="005B04CD"/>
    <w:rsid w:val="005B0545"/>
    <w:rsid w:val="005B057F"/>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D7"/>
    <w:rsid w:val="005B42F2"/>
    <w:rsid w:val="005B4616"/>
    <w:rsid w:val="005B4950"/>
    <w:rsid w:val="005B4C60"/>
    <w:rsid w:val="005B4F82"/>
    <w:rsid w:val="005B5100"/>
    <w:rsid w:val="005B5E55"/>
    <w:rsid w:val="005B6D12"/>
    <w:rsid w:val="005B6E1D"/>
    <w:rsid w:val="005B72E4"/>
    <w:rsid w:val="005B73A0"/>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67B"/>
    <w:rsid w:val="005D193D"/>
    <w:rsid w:val="005D1B80"/>
    <w:rsid w:val="005D1C24"/>
    <w:rsid w:val="005D1DE8"/>
    <w:rsid w:val="005D1F8C"/>
    <w:rsid w:val="005D21C2"/>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4E59"/>
    <w:rsid w:val="005D5108"/>
    <w:rsid w:val="005D53FA"/>
    <w:rsid w:val="005D545D"/>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5A2"/>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5EA7"/>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21"/>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522"/>
    <w:rsid w:val="0061155F"/>
    <w:rsid w:val="00611637"/>
    <w:rsid w:val="00611B8F"/>
    <w:rsid w:val="00611D06"/>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99F"/>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168"/>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9D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D79"/>
    <w:rsid w:val="0065464C"/>
    <w:rsid w:val="00654A49"/>
    <w:rsid w:val="00654D81"/>
    <w:rsid w:val="0065504B"/>
    <w:rsid w:val="006554CE"/>
    <w:rsid w:val="0065551F"/>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516"/>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C5C"/>
    <w:rsid w:val="00690FE2"/>
    <w:rsid w:val="00691811"/>
    <w:rsid w:val="00691874"/>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A2F"/>
    <w:rsid w:val="006A3F29"/>
    <w:rsid w:val="006A41D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1"/>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68A"/>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AB"/>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238"/>
    <w:rsid w:val="006F3327"/>
    <w:rsid w:val="006F34EB"/>
    <w:rsid w:val="006F37F4"/>
    <w:rsid w:val="006F3864"/>
    <w:rsid w:val="006F3E64"/>
    <w:rsid w:val="006F3EEB"/>
    <w:rsid w:val="006F40F5"/>
    <w:rsid w:val="006F437F"/>
    <w:rsid w:val="006F4397"/>
    <w:rsid w:val="006F4580"/>
    <w:rsid w:val="006F491F"/>
    <w:rsid w:val="006F4D8E"/>
    <w:rsid w:val="006F5023"/>
    <w:rsid w:val="006F5350"/>
    <w:rsid w:val="006F53FD"/>
    <w:rsid w:val="006F579C"/>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027"/>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58"/>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04"/>
    <w:rsid w:val="00722748"/>
    <w:rsid w:val="00722836"/>
    <w:rsid w:val="00722C3F"/>
    <w:rsid w:val="0072360E"/>
    <w:rsid w:val="00723696"/>
    <w:rsid w:val="007236DB"/>
    <w:rsid w:val="00723BD2"/>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17"/>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567"/>
    <w:rsid w:val="00737D02"/>
    <w:rsid w:val="00740153"/>
    <w:rsid w:val="00740335"/>
    <w:rsid w:val="007406B8"/>
    <w:rsid w:val="007406BC"/>
    <w:rsid w:val="00740A8A"/>
    <w:rsid w:val="00740EF2"/>
    <w:rsid w:val="007411CD"/>
    <w:rsid w:val="007415D5"/>
    <w:rsid w:val="007424B0"/>
    <w:rsid w:val="0074291F"/>
    <w:rsid w:val="00742CB5"/>
    <w:rsid w:val="00742D26"/>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7DA"/>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9F9"/>
    <w:rsid w:val="00750A38"/>
    <w:rsid w:val="00750EC1"/>
    <w:rsid w:val="007513AA"/>
    <w:rsid w:val="007513B5"/>
    <w:rsid w:val="00751655"/>
    <w:rsid w:val="00751828"/>
    <w:rsid w:val="00751C0C"/>
    <w:rsid w:val="00751EAF"/>
    <w:rsid w:val="00751F5B"/>
    <w:rsid w:val="00751F71"/>
    <w:rsid w:val="007521DD"/>
    <w:rsid w:val="007524DC"/>
    <w:rsid w:val="0075311D"/>
    <w:rsid w:val="00753C57"/>
    <w:rsid w:val="007543C7"/>
    <w:rsid w:val="0075447C"/>
    <w:rsid w:val="0075448C"/>
    <w:rsid w:val="0075452E"/>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7B2"/>
    <w:rsid w:val="0076182B"/>
    <w:rsid w:val="00761F44"/>
    <w:rsid w:val="007623CF"/>
    <w:rsid w:val="007626A6"/>
    <w:rsid w:val="00762D60"/>
    <w:rsid w:val="00763186"/>
    <w:rsid w:val="007632E9"/>
    <w:rsid w:val="007635F7"/>
    <w:rsid w:val="00763ABA"/>
    <w:rsid w:val="00763CD9"/>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431"/>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3ED4"/>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6D"/>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B5A"/>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94"/>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BEC"/>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8B"/>
    <w:rsid w:val="007E45C7"/>
    <w:rsid w:val="007E467E"/>
    <w:rsid w:val="007E46AB"/>
    <w:rsid w:val="007E4ABD"/>
    <w:rsid w:val="007E4AD7"/>
    <w:rsid w:val="007E51F3"/>
    <w:rsid w:val="007E5283"/>
    <w:rsid w:val="007E537D"/>
    <w:rsid w:val="007E5532"/>
    <w:rsid w:val="007E57D4"/>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BB6"/>
    <w:rsid w:val="00824D65"/>
    <w:rsid w:val="00825245"/>
    <w:rsid w:val="008253CF"/>
    <w:rsid w:val="008253EA"/>
    <w:rsid w:val="0082597E"/>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4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BB7"/>
    <w:rsid w:val="00847C54"/>
    <w:rsid w:val="00847FBC"/>
    <w:rsid w:val="00850160"/>
    <w:rsid w:val="00850338"/>
    <w:rsid w:val="0085036F"/>
    <w:rsid w:val="00850AD3"/>
    <w:rsid w:val="00850D5E"/>
    <w:rsid w:val="00850F42"/>
    <w:rsid w:val="0085140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D09"/>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9A7"/>
    <w:rsid w:val="008B0B0A"/>
    <w:rsid w:val="008B0B27"/>
    <w:rsid w:val="008B0BFA"/>
    <w:rsid w:val="008B0D32"/>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3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51"/>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D12"/>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C7F44"/>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4D2"/>
    <w:rsid w:val="008D55AA"/>
    <w:rsid w:val="008D56DE"/>
    <w:rsid w:val="008D5867"/>
    <w:rsid w:val="008D6173"/>
    <w:rsid w:val="008D621E"/>
    <w:rsid w:val="008D6A77"/>
    <w:rsid w:val="008D70EB"/>
    <w:rsid w:val="008D7758"/>
    <w:rsid w:val="008E0616"/>
    <w:rsid w:val="008E0947"/>
    <w:rsid w:val="008E0A5A"/>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630"/>
    <w:rsid w:val="008F6E96"/>
    <w:rsid w:val="008F7017"/>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48"/>
    <w:rsid w:val="00903083"/>
    <w:rsid w:val="00903447"/>
    <w:rsid w:val="009035D1"/>
    <w:rsid w:val="00903851"/>
    <w:rsid w:val="00903883"/>
    <w:rsid w:val="00903940"/>
    <w:rsid w:val="00903C91"/>
    <w:rsid w:val="00903FDB"/>
    <w:rsid w:val="0090433D"/>
    <w:rsid w:val="009044DD"/>
    <w:rsid w:val="00904764"/>
    <w:rsid w:val="009047FC"/>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3"/>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27784"/>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3923"/>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C1F"/>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38"/>
    <w:rsid w:val="009579E6"/>
    <w:rsid w:val="00957A34"/>
    <w:rsid w:val="00957D31"/>
    <w:rsid w:val="00957F37"/>
    <w:rsid w:val="0096028E"/>
    <w:rsid w:val="00960C38"/>
    <w:rsid w:val="009611F2"/>
    <w:rsid w:val="00961671"/>
    <w:rsid w:val="00961810"/>
    <w:rsid w:val="00961D97"/>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4B"/>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7A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01D"/>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358"/>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1F"/>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D77"/>
    <w:rsid w:val="009D6F55"/>
    <w:rsid w:val="009D7261"/>
    <w:rsid w:val="009D7804"/>
    <w:rsid w:val="009D7C13"/>
    <w:rsid w:val="009D7EA3"/>
    <w:rsid w:val="009D7F92"/>
    <w:rsid w:val="009E027B"/>
    <w:rsid w:val="009E04F1"/>
    <w:rsid w:val="009E0E8F"/>
    <w:rsid w:val="009E0FCA"/>
    <w:rsid w:val="009E1184"/>
    <w:rsid w:val="009E126C"/>
    <w:rsid w:val="009E15C1"/>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C3B"/>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60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7AF"/>
    <w:rsid w:val="009F7EA5"/>
    <w:rsid w:val="00A000BF"/>
    <w:rsid w:val="00A0011A"/>
    <w:rsid w:val="00A0032E"/>
    <w:rsid w:val="00A00346"/>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0FEA"/>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27CE8"/>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3A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E64"/>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0E8"/>
    <w:rsid w:val="00A971D9"/>
    <w:rsid w:val="00A97266"/>
    <w:rsid w:val="00A975F4"/>
    <w:rsid w:val="00A97934"/>
    <w:rsid w:val="00A979E5"/>
    <w:rsid w:val="00A97BA8"/>
    <w:rsid w:val="00A97DF8"/>
    <w:rsid w:val="00A97E79"/>
    <w:rsid w:val="00A97F11"/>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6D"/>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63"/>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22"/>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1E09"/>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529"/>
    <w:rsid w:val="00B1572E"/>
    <w:rsid w:val="00B15C3B"/>
    <w:rsid w:val="00B16376"/>
    <w:rsid w:val="00B164CC"/>
    <w:rsid w:val="00B1699F"/>
    <w:rsid w:val="00B16E00"/>
    <w:rsid w:val="00B1710B"/>
    <w:rsid w:val="00B1727B"/>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EE3"/>
    <w:rsid w:val="00B24FB6"/>
    <w:rsid w:val="00B25158"/>
    <w:rsid w:val="00B25CFB"/>
    <w:rsid w:val="00B260D0"/>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7C3"/>
    <w:rsid w:val="00B4384F"/>
    <w:rsid w:val="00B44014"/>
    <w:rsid w:val="00B44437"/>
    <w:rsid w:val="00B44575"/>
    <w:rsid w:val="00B44697"/>
    <w:rsid w:val="00B4473A"/>
    <w:rsid w:val="00B44F2F"/>
    <w:rsid w:val="00B454C1"/>
    <w:rsid w:val="00B45B93"/>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0EAB"/>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C1B"/>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0F3"/>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19B"/>
    <w:rsid w:val="00B9255A"/>
    <w:rsid w:val="00B928F4"/>
    <w:rsid w:val="00B92E32"/>
    <w:rsid w:val="00B92FD9"/>
    <w:rsid w:val="00B9337E"/>
    <w:rsid w:val="00B933DF"/>
    <w:rsid w:val="00B9386E"/>
    <w:rsid w:val="00B93B5C"/>
    <w:rsid w:val="00B93EC1"/>
    <w:rsid w:val="00B944E6"/>
    <w:rsid w:val="00B94C5A"/>
    <w:rsid w:val="00B94E1D"/>
    <w:rsid w:val="00B94F75"/>
    <w:rsid w:val="00B95220"/>
    <w:rsid w:val="00B95670"/>
    <w:rsid w:val="00B95976"/>
    <w:rsid w:val="00B960DF"/>
    <w:rsid w:val="00B9615A"/>
    <w:rsid w:val="00B96480"/>
    <w:rsid w:val="00B96760"/>
    <w:rsid w:val="00B96BDB"/>
    <w:rsid w:val="00B972D2"/>
    <w:rsid w:val="00B97B35"/>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DC"/>
    <w:rsid w:val="00BB4EAE"/>
    <w:rsid w:val="00BB5128"/>
    <w:rsid w:val="00BB53AB"/>
    <w:rsid w:val="00BB60D9"/>
    <w:rsid w:val="00BB64E7"/>
    <w:rsid w:val="00BB6528"/>
    <w:rsid w:val="00BB66A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226"/>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5FF7"/>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439"/>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2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626"/>
    <w:rsid w:val="00C10D85"/>
    <w:rsid w:val="00C10DA9"/>
    <w:rsid w:val="00C10E94"/>
    <w:rsid w:val="00C1140B"/>
    <w:rsid w:val="00C11771"/>
    <w:rsid w:val="00C12274"/>
    <w:rsid w:val="00C122F9"/>
    <w:rsid w:val="00C126CB"/>
    <w:rsid w:val="00C12988"/>
    <w:rsid w:val="00C12F35"/>
    <w:rsid w:val="00C133F0"/>
    <w:rsid w:val="00C13675"/>
    <w:rsid w:val="00C1372B"/>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FBA"/>
    <w:rsid w:val="00C2437D"/>
    <w:rsid w:val="00C24843"/>
    <w:rsid w:val="00C2486B"/>
    <w:rsid w:val="00C248CA"/>
    <w:rsid w:val="00C24CD7"/>
    <w:rsid w:val="00C2512B"/>
    <w:rsid w:val="00C25197"/>
    <w:rsid w:val="00C2542B"/>
    <w:rsid w:val="00C2557F"/>
    <w:rsid w:val="00C257FB"/>
    <w:rsid w:val="00C258B8"/>
    <w:rsid w:val="00C25990"/>
    <w:rsid w:val="00C25B26"/>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1E"/>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438"/>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8D3"/>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9D2"/>
    <w:rsid w:val="00C70C71"/>
    <w:rsid w:val="00C70D61"/>
    <w:rsid w:val="00C714D1"/>
    <w:rsid w:val="00C72227"/>
    <w:rsid w:val="00C72466"/>
    <w:rsid w:val="00C72B80"/>
    <w:rsid w:val="00C7333D"/>
    <w:rsid w:val="00C73440"/>
    <w:rsid w:val="00C73603"/>
    <w:rsid w:val="00C73851"/>
    <w:rsid w:val="00C73FCD"/>
    <w:rsid w:val="00C74069"/>
    <w:rsid w:val="00C74077"/>
    <w:rsid w:val="00C74264"/>
    <w:rsid w:val="00C748B0"/>
    <w:rsid w:val="00C75004"/>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C4"/>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95F"/>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1DF"/>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149"/>
    <w:rsid w:val="00CC2753"/>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A3F"/>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351"/>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DD4"/>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2B"/>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128"/>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BE4"/>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1F30"/>
    <w:rsid w:val="00D420BE"/>
    <w:rsid w:val="00D42192"/>
    <w:rsid w:val="00D42644"/>
    <w:rsid w:val="00D42CE0"/>
    <w:rsid w:val="00D42E6A"/>
    <w:rsid w:val="00D4322A"/>
    <w:rsid w:val="00D4362A"/>
    <w:rsid w:val="00D43AC0"/>
    <w:rsid w:val="00D43E90"/>
    <w:rsid w:val="00D440C6"/>
    <w:rsid w:val="00D4431A"/>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C2E"/>
    <w:rsid w:val="00D53F55"/>
    <w:rsid w:val="00D53FCC"/>
    <w:rsid w:val="00D5408F"/>
    <w:rsid w:val="00D54457"/>
    <w:rsid w:val="00D54638"/>
    <w:rsid w:val="00D553D4"/>
    <w:rsid w:val="00D55433"/>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4B3"/>
    <w:rsid w:val="00D7080D"/>
    <w:rsid w:val="00D70935"/>
    <w:rsid w:val="00D70F70"/>
    <w:rsid w:val="00D70FE7"/>
    <w:rsid w:val="00D71408"/>
    <w:rsid w:val="00D717D7"/>
    <w:rsid w:val="00D7204B"/>
    <w:rsid w:val="00D7264E"/>
    <w:rsid w:val="00D728E2"/>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358"/>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87BFA"/>
    <w:rsid w:val="00D90206"/>
    <w:rsid w:val="00D905CB"/>
    <w:rsid w:val="00D90999"/>
    <w:rsid w:val="00D90B03"/>
    <w:rsid w:val="00D90CFA"/>
    <w:rsid w:val="00D90E33"/>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B5F"/>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6EC"/>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0D"/>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4F5"/>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570"/>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8FC"/>
    <w:rsid w:val="00E16BDE"/>
    <w:rsid w:val="00E16C82"/>
    <w:rsid w:val="00E171E4"/>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4BD"/>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A0C"/>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5F7B"/>
    <w:rsid w:val="00E560C4"/>
    <w:rsid w:val="00E56215"/>
    <w:rsid w:val="00E564D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49"/>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67D62"/>
    <w:rsid w:val="00E701DD"/>
    <w:rsid w:val="00E705BD"/>
    <w:rsid w:val="00E708F6"/>
    <w:rsid w:val="00E70B5D"/>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254"/>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6F63"/>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85D"/>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622"/>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DEE"/>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235"/>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579"/>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26B"/>
    <w:rsid w:val="00EE462B"/>
    <w:rsid w:val="00EE5334"/>
    <w:rsid w:val="00EE557D"/>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4C17"/>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678"/>
    <w:rsid w:val="00F02A50"/>
    <w:rsid w:val="00F02ACF"/>
    <w:rsid w:val="00F02B1B"/>
    <w:rsid w:val="00F02EDA"/>
    <w:rsid w:val="00F03221"/>
    <w:rsid w:val="00F032FB"/>
    <w:rsid w:val="00F034B9"/>
    <w:rsid w:val="00F034F5"/>
    <w:rsid w:val="00F0354B"/>
    <w:rsid w:val="00F0368E"/>
    <w:rsid w:val="00F0378A"/>
    <w:rsid w:val="00F03955"/>
    <w:rsid w:val="00F044C9"/>
    <w:rsid w:val="00F04D8B"/>
    <w:rsid w:val="00F052FE"/>
    <w:rsid w:val="00F05D8B"/>
    <w:rsid w:val="00F06008"/>
    <w:rsid w:val="00F0645D"/>
    <w:rsid w:val="00F06667"/>
    <w:rsid w:val="00F0667C"/>
    <w:rsid w:val="00F06863"/>
    <w:rsid w:val="00F06F0B"/>
    <w:rsid w:val="00F070B3"/>
    <w:rsid w:val="00F07126"/>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EE8"/>
    <w:rsid w:val="00F149FA"/>
    <w:rsid w:val="00F14F38"/>
    <w:rsid w:val="00F150D7"/>
    <w:rsid w:val="00F15AAE"/>
    <w:rsid w:val="00F15B49"/>
    <w:rsid w:val="00F1602A"/>
    <w:rsid w:val="00F160C0"/>
    <w:rsid w:val="00F162AC"/>
    <w:rsid w:val="00F16447"/>
    <w:rsid w:val="00F16641"/>
    <w:rsid w:val="00F16978"/>
    <w:rsid w:val="00F16B1C"/>
    <w:rsid w:val="00F16CCF"/>
    <w:rsid w:val="00F174D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BD0"/>
    <w:rsid w:val="00F34C13"/>
    <w:rsid w:val="00F351B6"/>
    <w:rsid w:val="00F352D6"/>
    <w:rsid w:val="00F353BC"/>
    <w:rsid w:val="00F35439"/>
    <w:rsid w:val="00F357B0"/>
    <w:rsid w:val="00F35970"/>
    <w:rsid w:val="00F35C85"/>
    <w:rsid w:val="00F36040"/>
    <w:rsid w:val="00F3608F"/>
    <w:rsid w:val="00F36379"/>
    <w:rsid w:val="00F368EB"/>
    <w:rsid w:val="00F36BDF"/>
    <w:rsid w:val="00F36C03"/>
    <w:rsid w:val="00F36CAD"/>
    <w:rsid w:val="00F36E24"/>
    <w:rsid w:val="00F36F9D"/>
    <w:rsid w:val="00F37206"/>
    <w:rsid w:val="00F372D7"/>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15B"/>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22"/>
    <w:rsid w:val="00F72961"/>
    <w:rsid w:val="00F72AFE"/>
    <w:rsid w:val="00F72F7E"/>
    <w:rsid w:val="00F73770"/>
    <w:rsid w:val="00F73CF1"/>
    <w:rsid w:val="00F73DE0"/>
    <w:rsid w:val="00F748D1"/>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19E"/>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3CDC"/>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27C"/>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790"/>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AC3"/>
    <w:rsid w:val="00FD32F7"/>
    <w:rsid w:val="00FD34D9"/>
    <w:rsid w:val="00FD3676"/>
    <w:rsid w:val="00FD4098"/>
    <w:rsid w:val="00FD40C4"/>
    <w:rsid w:val="00FD4262"/>
    <w:rsid w:val="00FD42DD"/>
    <w:rsid w:val="00FD48E0"/>
    <w:rsid w:val="00FD49E3"/>
    <w:rsid w:val="00FD4B2B"/>
    <w:rsid w:val="00FD4C6D"/>
    <w:rsid w:val="00FD4ED8"/>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BF"/>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ì¬º¥¹¥È¶ÎÂä Char,ÁÐ³ö¶ÎÂä Char,列表段落1 Char,—ño’i—Ž Char,¥ê¥¹¥È¶ÎÂä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qFormat/>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qFormat/>
    <w:rsid w:val="004F2EEA"/>
    <w:rPr>
      <w:rFonts w:eastAsia="Times New Roman"/>
      <w:lang w:val="en-GB" w:eastAsia="en-GB"/>
    </w:rPr>
  </w:style>
  <w:style w:type="paragraph" w:customStyle="1" w:styleId="B2">
    <w:name w:val="B2"/>
    <w:basedOn w:val="List2"/>
    <w:link w:val="B2Char"/>
    <w:qFormat/>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 w:type="paragraph" w:customStyle="1" w:styleId="EQ">
    <w:name w:val="EQ"/>
    <w:basedOn w:val="Normal"/>
    <w:next w:val="Normal"/>
    <w:uiPriority w:val="99"/>
    <w:qFormat/>
    <w:rsid w:val="00112660"/>
    <w:pPr>
      <w:keepLines/>
      <w:widowControl/>
      <w:tabs>
        <w:tab w:val="center" w:pos="4536"/>
        <w:tab w:val="right" w:pos="9072"/>
      </w:tabs>
      <w:kinsoku/>
      <w:overflowPunct/>
      <w:autoSpaceDE/>
      <w:autoSpaceDN/>
      <w:spacing w:after="180"/>
      <w:jc w:val="left"/>
    </w:pPr>
    <w:rPr>
      <w:rFonts w:eastAsia="Times New Roman"/>
      <w:noProof/>
      <w:kern w:val="0"/>
      <w:szCs w:val="20"/>
    </w:rPr>
  </w:style>
  <w:style w:type="character" w:customStyle="1" w:styleId="TACChar">
    <w:name w:val="TAC Char"/>
    <w:link w:val="TAC"/>
    <w:qFormat/>
    <w:locked/>
    <w:rsid w:val="00112660"/>
    <w:rPr>
      <w:rFonts w:ascii="Arial" w:eastAsia="MS Mincho" w:hAnsi="Arial"/>
      <w:sz w:val="18"/>
      <w:lang w:val="en-GB"/>
    </w:rPr>
  </w:style>
  <w:style w:type="character" w:customStyle="1" w:styleId="B10">
    <w:name w:val="B1 (文字)"/>
    <w:uiPriority w:val="99"/>
    <w:qFormat/>
    <w:locked/>
    <w:rsid w:val="00112660"/>
    <w:rPr>
      <w:lang w:val="en-GB"/>
    </w:rPr>
  </w:style>
  <w:style w:type="paragraph" w:customStyle="1" w:styleId="RAN1bullet2">
    <w:name w:val="RAN1 bullet2"/>
    <w:basedOn w:val="Normal"/>
    <w:qFormat/>
    <w:rsid w:val="00112660"/>
    <w:pPr>
      <w:widowControl/>
      <w:numPr>
        <w:ilvl w:val="1"/>
        <w:numId w:val="53"/>
      </w:numPr>
      <w:tabs>
        <w:tab w:val="left" w:pos="1440"/>
      </w:tabs>
      <w:kinsoku/>
      <w:overflowPunct/>
      <w:autoSpaceDE/>
      <w:autoSpaceDN/>
      <w:spacing w:after="0"/>
      <w:jc w:val="left"/>
    </w:pPr>
    <w:rPr>
      <w:rFonts w:ascii="Times" w:hAnsi="Times"/>
      <w:kern w:val="0"/>
      <w:szCs w:val="20"/>
      <w:lang w:val="en-US"/>
    </w:rPr>
  </w:style>
  <w:style w:type="paragraph" w:customStyle="1" w:styleId="textintend1">
    <w:name w:val="text intend 1"/>
    <w:basedOn w:val="Text"/>
    <w:rsid w:val="004C608D"/>
    <w:pPr>
      <w:widowControl/>
      <w:numPr>
        <w:numId w:val="54"/>
      </w:numPr>
      <w:kinsoku/>
      <w:adjustRightInd w:val="0"/>
      <w:spacing w:line="240" w:lineRule="auto"/>
      <w:textAlignment w:val="baseline"/>
    </w:pPr>
    <w:rPr>
      <w:rFonts w:eastAsia="MS Mincho"/>
      <w:sz w:val="24"/>
      <w:lang w:val="en-US"/>
    </w:rPr>
  </w:style>
  <w:style w:type="character" w:customStyle="1" w:styleId="CommentTextChar">
    <w:name w:val="Comment Text Char"/>
    <w:basedOn w:val="DefaultParagraphFont"/>
    <w:link w:val="CommentText"/>
    <w:qFormat/>
    <w:rsid w:val="001568D3"/>
    <w:rPr>
      <w:kern w:val="2"/>
      <w:szCs w:val="24"/>
      <w:lang w:val="en-GB"/>
    </w:rPr>
  </w:style>
  <w:style w:type="character" w:customStyle="1" w:styleId="B2Char">
    <w:name w:val="B2 Char"/>
    <w:link w:val="B2"/>
    <w:qFormat/>
    <w:rsid w:val="00526BDB"/>
    <w:rPr>
      <w:rFonts w:eastAsia="Times New Roman"/>
      <w:lang w:val="en-GB" w:eastAsia="en-GB"/>
    </w:rPr>
  </w:style>
  <w:style w:type="character" w:customStyle="1" w:styleId="B1Zchn">
    <w:name w:val="B1 Zchn"/>
    <w:rsid w:val="00D76358"/>
    <w:rPr>
      <w:lang w:eastAsia="en-US"/>
    </w:rPr>
  </w:style>
  <w:style w:type="character" w:customStyle="1" w:styleId="colour">
    <w:name w:val="colour"/>
    <w:basedOn w:val="DefaultParagraphFont"/>
    <w:rsid w:val="00D76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37415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3194236">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14319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3EQ6UJ4K66FU-116443906-38196</_dlc_DocId>
    <_dlc_DocIdUrl xmlns="df4eea7b-52db-4162-980b-b352f1b580a3">
      <Url>https://projects.qualcomm.com/sites/meridian/_layouts/15/DocIdRedir.aspx?ID=3EQ6UJ4K66FU-116443906-38196</Url>
      <Description>3EQ6UJ4K66FU-116443906-38196</Description>
    </_dlc_DocIdUrl>
    <IconOverlay xmlns="http://schemas.microsoft.com/sharepoint/v4" xsi:nil="true"/>
    <_dlc_DocIdPersistId xmlns="df4eea7b-52db-4162-980b-b352f1b580a3">false</_dlc_DocIdPersistI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8D027EA-32FB-4F4F-A0B1-106484D6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42A103-5DB1-4F5F-95CC-FD5B587E87E6}">
  <ds:schemaRefs>
    <ds:schemaRef ds:uri="http://schemas.openxmlformats.org/officeDocument/2006/bibliography"/>
  </ds:schemaRefs>
</ds:datastoreItem>
</file>

<file path=customXml/itemProps5.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6.xml><?xml version="1.0" encoding="utf-8"?>
<ds:datastoreItem xmlns:ds="http://schemas.openxmlformats.org/officeDocument/2006/customXml" ds:itemID="{8649699E-2CA6-4D72-A8A0-B417AE295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8518</TotalTime>
  <Pages>6</Pages>
  <Words>2874</Words>
  <Characters>15504</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Channel Access procedures</vt:lpstr>
      <vt:lpstr>Dedicated Control Channel</vt:lpstr>
    </vt:vector>
  </TitlesOfParts>
  <Company>LGE</Company>
  <LinksUpToDate>false</LinksUpToDate>
  <CharactersWithSpaces>18342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Access procedures</dc:title>
  <dc:subject/>
  <dc:creator>weichao@qti.qualcomm.com</dc:creator>
  <cp:keywords/>
  <cp:lastModifiedBy>JS</cp:lastModifiedBy>
  <cp:revision>376</cp:revision>
  <cp:lastPrinted>2010-08-13T21:54:00Z</cp:lastPrinted>
  <dcterms:created xsi:type="dcterms:W3CDTF">2017-12-19T08:06:00Z</dcterms:created>
  <dcterms:modified xsi:type="dcterms:W3CDTF">2020-04-10T17:59:00Z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81d0a6e6-99a8-4ebe-8d51-3cfd0936bcb5</vt:lpwstr>
  </property>
  <property fmtid="{D5CDD505-2E9C-101B-9397-08002B2CF9AE}" pid="4" name="Order">
    <vt:r8>3538600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